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872627" w:rsidR="001E41F3" w:rsidRPr="009D745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7452">
        <w:rPr>
          <w:b/>
          <w:noProof/>
          <w:sz w:val="24"/>
        </w:rPr>
        <w:t>3GPP TSG-</w:t>
      </w:r>
      <w:r w:rsidR="009D7452" w:rsidRPr="009D7452">
        <w:fldChar w:fldCharType="begin"/>
      </w:r>
      <w:r w:rsidR="009D7452" w:rsidRPr="009D7452">
        <w:instrText xml:space="preserve"> DOCPROPERTY  TSG/WGRef  \* MERGEFORMAT </w:instrText>
      </w:r>
      <w:r w:rsidR="009D7452" w:rsidRPr="009D7452">
        <w:fldChar w:fldCharType="separate"/>
      </w:r>
      <w:r w:rsidR="003609EF" w:rsidRPr="009D7452">
        <w:rPr>
          <w:b/>
          <w:noProof/>
          <w:sz w:val="24"/>
        </w:rPr>
        <w:t>RAN5</w:t>
      </w:r>
      <w:r w:rsidR="009D7452" w:rsidRPr="009D7452">
        <w:rPr>
          <w:b/>
          <w:noProof/>
          <w:sz w:val="24"/>
        </w:rPr>
        <w:fldChar w:fldCharType="end"/>
      </w:r>
      <w:r w:rsidR="00C66BA2" w:rsidRPr="009D7452">
        <w:rPr>
          <w:b/>
          <w:noProof/>
          <w:sz w:val="24"/>
        </w:rPr>
        <w:t xml:space="preserve"> </w:t>
      </w:r>
      <w:r w:rsidRPr="009D7452">
        <w:rPr>
          <w:b/>
          <w:noProof/>
          <w:sz w:val="24"/>
        </w:rPr>
        <w:t>Meeting #</w:t>
      </w:r>
      <w:r w:rsidR="009D7452" w:rsidRPr="009D7452">
        <w:fldChar w:fldCharType="begin"/>
      </w:r>
      <w:r w:rsidR="009D7452" w:rsidRPr="009D7452">
        <w:instrText xml:space="preserve"> DOCPROPERTY  MtgSeq  \* MERGEFORMAT </w:instrText>
      </w:r>
      <w:r w:rsidR="009D7452" w:rsidRPr="009D7452">
        <w:fldChar w:fldCharType="separate"/>
      </w:r>
      <w:r w:rsidR="00EB09B7" w:rsidRPr="009D7452">
        <w:rPr>
          <w:b/>
          <w:noProof/>
          <w:sz w:val="24"/>
        </w:rPr>
        <w:t>98</w:t>
      </w:r>
      <w:r w:rsidR="009D7452" w:rsidRPr="009D7452">
        <w:rPr>
          <w:b/>
          <w:noProof/>
          <w:sz w:val="24"/>
        </w:rPr>
        <w:fldChar w:fldCharType="end"/>
      </w:r>
      <w:r w:rsidR="009D7452" w:rsidRPr="009D7452">
        <w:fldChar w:fldCharType="begin"/>
      </w:r>
      <w:r w:rsidR="009D7452" w:rsidRPr="009D7452">
        <w:instrText xml:space="preserve"> DOCPROPERTY  MtgTitle  \* MERGEFORMAT </w:instrText>
      </w:r>
      <w:r w:rsidR="009D7452" w:rsidRPr="009D7452">
        <w:fldChar w:fldCharType="separate"/>
      </w:r>
      <w:r w:rsidR="009D7452" w:rsidRPr="009D7452">
        <w:fldChar w:fldCharType="end"/>
      </w:r>
      <w:r w:rsidRPr="009D7452">
        <w:rPr>
          <w:b/>
          <w:i/>
          <w:noProof/>
          <w:sz w:val="28"/>
        </w:rPr>
        <w:tab/>
      </w:r>
      <w:r w:rsidR="009D7452" w:rsidRPr="009D7452">
        <w:rPr>
          <w:b/>
          <w:i/>
          <w:noProof/>
          <w:sz w:val="28"/>
        </w:rPr>
        <w:t>R5-231603</w:t>
      </w:r>
    </w:p>
    <w:p w14:paraId="7CB45193" w14:textId="083D38F7" w:rsidR="001E41F3" w:rsidRPr="009D7452" w:rsidRDefault="00C750D2" w:rsidP="005E2C44">
      <w:pPr>
        <w:pStyle w:val="CRCoverPage"/>
        <w:outlineLvl w:val="0"/>
        <w:rPr>
          <w:b/>
          <w:noProof/>
          <w:sz w:val="24"/>
        </w:rPr>
      </w:pPr>
      <w:r w:rsidRPr="009D7452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745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D745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D7452">
              <w:rPr>
                <w:i/>
                <w:noProof/>
                <w:sz w:val="14"/>
              </w:rPr>
              <w:t>CR-Form-v</w:t>
            </w:r>
            <w:r w:rsidR="008863B9" w:rsidRPr="009D7452">
              <w:rPr>
                <w:i/>
                <w:noProof/>
                <w:sz w:val="14"/>
              </w:rPr>
              <w:t>12.</w:t>
            </w:r>
            <w:r w:rsidR="001A2CA0" w:rsidRPr="009D7452">
              <w:rPr>
                <w:i/>
                <w:noProof/>
                <w:sz w:val="14"/>
              </w:rPr>
              <w:t>2</w:t>
            </w:r>
          </w:p>
        </w:tc>
      </w:tr>
      <w:tr w:rsidR="001E41F3" w:rsidRPr="009D745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D74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D745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D745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D745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D7452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7452">
              <w:rPr>
                <w:b/>
                <w:sz w:val="28"/>
              </w:rPr>
              <w:fldChar w:fldCharType="begin"/>
            </w:r>
            <w:r w:rsidRPr="009D7452">
              <w:rPr>
                <w:b/>
                <w:sz w:val="28"/>
              </w:rPr>
              <w:instrText xml:space="preserve"> DOCPROPERTY  Spec#  \* MERGEFORMAT </w:instrText>
            </w:r>
            <w:r w:rsidRPr="009D7452">
              <w:rPr>
                <w:b/>
                <w:sz w:val="28"/>
              </w:rPr>
              <w:fldChar w:fldCharType="separate"/>
            </w:r>
            <w:r w:rsidR="00E13F3D" w:rsidRPr="009D7452">
              <w:rPr>
                <w:b/>
                <w:noProof/>
                <w:sz w:val="28"/>
              </w:rPr>
              <w:t>38.508-1</w:t>
            </w:r>
            <w:r w:rsidRPr="009D74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D745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74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9D7452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D7452">
              <w:rPr>
                <w:b/>
                <w:sz w:val="28"/>
              </w:rPr>
              <w:fldChar w:fldCharType="begin"/>
            </w:r>
            <w:r w:rsidRPr="009D7452">
              <w:rPr>
                <w:b/>
                <w:sz w:val="28"/>
              </w:rPr>
              <w:instrText xml:space="preserve"> DOCPROPERTY  Cr#  \* MERGEFORMAT </w:instrText>
            </w:r>
            <w:r w:rsidRPr="009D7452">
              <w:rPr>
                <w:b/>
                <w:sz w:val="28"/>
              </w:rPr>
              <w:fldChar w:fldCharType="separate"/>
            </w:r>
            <w:r w:rsidR="00E13F3D" w:rsidRPr="009D7452">
              <w:rPr>
                <w:b/>
                <w:noProof/>
                <w:sz w:val="28"/>
              </w:rPr>
              <w:t>2717</w:t>
            </w:r>
            <w:r w:rsidRPr="009D74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D745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D74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9D7452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7452">
              <w:rPr>
                <w:b/>
                <w:sz w:val="28"/>
              </w:rPr>
              <w:fldChar w:fldCharType="begin"/>
            </w:r>
            <w:r w:rsidRPr="009D7452">
              <w:rPr>
                <w:b/>
                <w:sz w:val="28"/>
              </w:rPr>
              <w:instrText xml:space="preserve"> DOCPROPERTY  Revision  \* MERGEFORMAT </w:instrText>
            </w:r>
            <w:r w:rsidRPr="009D7452">
              <w:rPr>
                <w:b/>
                <w:sz w:val="28"/>
              </w:rPr>
              <w:fldChar w:fldCharType="separate"/>
            </w:r>
            <w:r w:rsidR="00E13F3D" w:rsidRPr="009D7452">
              <w:rPr>
                <w:b/>
                <w:noProof/>
                <w:sz w:val="28"/>
              </w:rPr>
              <w:t>-</w:t>
            </w:r>
            <w:r w:rsidRPr="009D74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D745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D74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9D7452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7452">
              <w:rPr>
                <w:b/>
                <w:sz w:val="28"/>
              </w:rPr>
              <w:fldChar w:fldCharType="begin"/>
            </w:r>
            <w:r w:rsidRPr="009D7452">
              <w:rPr>
                <w:b/>
                <w:sz w:val="28"/>
              </w:rPr>
              <w:instrText xml:space="preserve"> DOCPROPERTY  Version  \* MERGEFORMAT </w:instrText>
            </w:r>
            <w:r w:rsidRPr="009D7452">
              <w:rPr>
                <w:b/>
                <w:sz w:val="28"/>
              </w:rPr>
              <w:fldChar w:fldCharType="separate"/>
            </w:r>
            <w:r w:rsidR="00E13F3D" w:rsidRPr="009D7452">
              <w:rPr>
                <w:b/>
                <w:noProof/>
                <w:sz w:val="28"/>
              </w:rPr>
              <w:t>17.7.0</w:t>
            </w:r>
            <w:r w:rsidRPr="009D74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D74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745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D74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745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D745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D745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D74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D74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D74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D74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D7452">
              <w:rPr>
                <w:rFonts w:cs="Arial"/>
                <w:i/>
                <w:noProof/>
              </w:rPr>
              <w:t>on using this form</w:t>
            </w:r>
            <w:r w:rsidR="0051580D" w:rsidRPr="009D7452">
              <w:rPr>
                <w:rFonts w:cs="Arial"/>
                <w:i/>
                <w:noProof/>
              </w:rPr>
              <w:t>: c</w:t>
            </w:r>
            <w:r w:rsidR="00F25D98" w:rsidRPr="009D745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D745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D745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D745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D745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D74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7452" w14:paraId="0EE45D52" w14:textId="77777777" w:rsidTr="00A7671C">
        <w:tc>
          <w:tcPr>
            <w:tcW w:w="2835" w:type="dxa"/>
          </w:tcPr>
          <w:p w14:paraId="59860FA1" w14:textId="77777777" w:rsidR="00F25D98" w:rsidRPr="009D745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Proposed change</w:t>
            </w:r>
            <w:r w:rsidR="00A7671C" w:rsidRPr="009D7452">
              <w:rPr>
                <w:b/>
                <w:i/>
                <w:noProof/>
              </w:rPr>
              <w:t xml:space="preserve"> </w:t>
            </w:r>
            <w:r w:rsidRPr="009D745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D74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74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D74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D745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74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D74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D745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D74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D74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D74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74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D745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D745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745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D74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Title:</w:t>
            </w:r>
            <w:r w:rsidRPr="009D74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9D7452" w:rsidRDefault="009D7452">
            <w:pPr>
              <w:pStyle w:val="CRCoverPage"/>
              <w:spacing w:after="0"/>
              <w:ind w:left="100"/>
              <w:rPr>
                <w:noProof/>
              </w:rPr>
            </w:pPr>
            <w:r w:rsidRPr="009D7452">
              <w:fldChar w:fldCharType="begin"/>
            </w:r>
            <w:r w:rsidRPr="009D7452">
              <w:instrText xml:space="preserve"> DOCPROPERTY  CrTitle  \* MERGEFORMAT </w:instrText>
            </w:r>
            <w:r w:rsidRPr="009D7452">
              <w:fldChar w:fldCharType="separate"/>
            </w:r>
            <w:r w:rsidR="002640DD" w:rsidRPr="009D7452">
              <w:t>Correction of test frequencies for n46</w:t>
            </w:r>
            <w:r w:rsidRPr="009D7452">
              <w:fldChar w:fldCharType="end"/>
            </w:r>
          </w:p>
        </w:tc>
      </w:tr>
      <w:tr w:rsidR="001E41F3" w:rsidRPr="009D74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D74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EF0E3" w:rsidR="001E41F3" w:rsidRPr="009D7452" w:rsidRDefault="009D7452">
            <w:pPr>
              <w:pStyle w:val="CRCoverPage"/>
              <w:spacing w:after="0"/>
              <w:ind w:left="100"/>
              <w:rPr>
                <w:noProof/>
              </w:rPr>
            </w:pPr>
            <w:r w:rsidRPr="009D7452">
              <w:fldChar w:fldCharType="begin"/>
            </w:r>
            <w:r w:rsidRPr="009D7452">
              <w:instrText xml:space="preserve"> DOCPROPERTY  SourceIfWg  \* MERGEFORMAT </w:instrText>
            </w:r>
            <w:r w:rsidRPr="009D7452">
              <w:fldChar w:fldCharType="separate"/>
            </w:r>
            <w:r w:rsidR="00E13F3D" w:rsidRPr="009D7452">
              <w:rPr>
                <w:noProof/>
              </w:rPr>
              <w:t>Ericsson</w:t>
            </w:r>
            <w:r w:rsidRPr="009D7452">
              <w:rPr>
                <w:noProof/>
              </w:rPr>
              <w:fldChar w:fldCharType="end"/>
            </w:r>
            <w:r w:rsidR="004315E0" w:rsidRPr="009D7452">
              <w:rPr>
                <w:noProof/>
              </w:rPr>
              <w:t>, Keysight</w:t>
            </w:r>
          </w:p>
        </w:tc>
      </w:tr>
      <w:tr w:rsidR="001E41F3" w:rsidRPr="009D74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D74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3482A3" w:rsidR="001E41F3" w:rsidRPr="009D7452" w:rsidRDefault="00A74BF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D7452">
              <w:t>R5</w:t>
            </w:r>
            <w:r w:rsidR="009D7452" w:rsidRPr="009D7452">
              <w:fldChar w:fldCharType="begin"/>
            </w:r>
            <w:r w:rsidR="009D7452" w:rsidRPr="009D7452">
              <w:instrText xml:space="preserve"> DOCPROPERTY  SourceIfTsg  \* MERGEFORMAT </w:instrText>
            </w:r>
            <w:r w:rsidR="009D7452" w:rsidRPr="009D7452">
              <w:fldChar w:fldCharType="separate"/>
            </w:r>
            <w:r w:rsidR="009D7452" w:rsidRPr="009D7452">
              <w:fldChar w:fldCharType="end"/>
            </w:r>
          </w:p>
        </w:tc>
      </w:tr>
      <w:tr w:rsidR="001E41F3" w:rsidRPr="009D74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D74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Work item code</w:t>
            </w:r>
            <w:r w:rsidR="0051580D" w:rsidRPr="009D745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D7452" w:rsidRDefault="009D7452">
            <w:pPr>
              <w:pStyle w:val="CRCoverPage"/>
              <w:spacing w:after="0"/>
              <w:ind w:left="100"/>
              <w:rPr>
                <w:noProof/>
              </w:rPr>
            </w:pPr>
            <w:r w:rsidRPr="009D7452">
              <w:fldChar w:fldCharType="begin"/>
            </w:r>
            <w:r w:rsidRPr="009D7452">
              <w:instrText xml:space="preserve"> DOCPROPERTY  RelatedWis  \* MERGEFORMAT </w:instrText>
            </w:r>
            <w:r w:rsidRPr="009D7452">
              <w:fldChar w:fldCharType="separate"/>
            </w:r>
            <w:r w:rsidR="00E13F3D" w:rsidRPr="009D7452">
              <w:rPr>
                <w:noProof/>
              </w:rPr>
              <w:t>NR_unlic-UEConTest</w:t>
            </w:r>
            <w:r w:rsidRPr="009D745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D745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D745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D74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73EC0" w:rsidR="001E41F3" w:rsidRPr="009D7452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 w:rsidRPr="009D7452">
              <w:t>2023-02-16</w:t>
            </w:r>
            <w:r w:rsidR="009D7452" w:rsidRPr="009D7452">
              <w:fldChar w:fldCharType="begin"/>
            </w:r>
            <w:r w:rsidR="009D7452" w:rsidRPr="009D7452">
              <w:instrText xml:space="preserve"> DOCPROPERTY  ResDate  \* MERGEFORMAT </w:instrText>
            </w:r>
            <w:r w:rsidR="009D7452" w:rsidRPr="009D7452">
              <w:fldChar w:fldCharType="separate"/>
            </w:r>
            <w:r w:rsidR="009D7452" w:rsidRPr="009D7452">
              <w:fldChar w:fldCharType="end"/>
            </w:r>
          </w:p>
        </w:tc>
      </w:tr>
      <w:tr w:rsidR="001E41F3" w:rsidRPr="009D745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D74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D7452" w:rsidRDefault="009D74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D7452">
              <w:fldChar w:fldCharType="begin"/>
            </w:r>
            <w:r w:rsidRPr="009D7452">
              <w:instrText xml:space="preserve"> DOCPROPERTY  Cat  \* MERGEFORMAT </w:instrText>
            </w:r>
            <w:r w:rsidRPr="009D7452">
              <w:fldChar w:fldCharType="separate"/>
            </w:r>
            <w:r w:rsidR="00D24991" w:rsidRPr="009D7452">
              <w:rPr>
                <w:b/>
                <w:noProof/>
              </w:rPr>
              <w:t>F</w:t>
            </w:r>
            <w:r w:rsidRPr="009D745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D74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D745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D7452" w:rsidRDefault="009D7452">
            <w:pPr>
              <w:pStyle w:val="CRCoverPage"/>
              <w:spacing w:after="0"/>
              <w:ind w:left="100"/>
              <w:rPr>
                <w:noProof/>
              </w:rPr>
            </w:pPr>
            <w:r w:rsidRPr="009D7452">
              <w:fldChar w:fldCharType="begin"/>
            </w:r>
            <w:r w:rsidRPr="009D7452">
              <w:instrText xml:space="preserve"> DOCPROPERTY  Release  \* MERGEFORMAT </w:instrText>
            </w:r>
            <w:r w:rsidRPr="009D7452">
              <w:fldChar w:fldCharType="separate"/>
            </w:r>
            <w:r w:rsidR="00D24991" w:rsidRPr="009D7452">
              <w:rPr>
                <w:noProof/>
              </w:rPr>
              <w:t>Rel-17</w:t>
            </w:r>
            <w:r w:rsidRPr="009D7452">
              <w:rPr>
                <w:noProof/>
              </w:rPr>
              <w:fldChar w:fldCharType="end"/>
            </w:r>
          </w:p>
        </w:tc>
      </w:tr>
      <w:tr w:rsidR="001E41F3" w:rsidRPr="009D745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D745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D7452">
              <w:rPr>
                <w:i/>
                <w:noProof/>
                <w:sz w:val="18"/>
              </w:rPr>
              <w:t xml:space="preserve">Use </w:t>
            </w:r>
            <w:r w:rsidRPr="009D7452">
              <w:rPr>
                <w:i/>
                <w:noProof/>
                <w:sz w:val="18"/>
                <w:u w:val="single"/>
              </w:rPr>
              <w:t>one</w:t>
            </w:r>
            <w:r w:rsidRPr="009D7452">
              <w:rPr>
                <w:i/>
                <w:noProof/>
                <w:sz w:val="18"/>
              </w:rPr>
              <w:t xml:space="preserve"> of the following categories:</w:t>
            </w:r>
            <w:r w:rsidRPr="009D7452">
              <w:rPr>
                <w:b/>
                <w:i/>
                <w:noProof/>
                <w:sz w:val="18"/>
              </w:rPr>
              <w:br/>
              <w:t>F</w:t>
            </w:r>
            <w:r w:rsidRPr="009D7452">
              <w:rPr>
                <w:i/>
                <w:noProof/>
                <w:sz w:val="18"/>
              </w:rPr>
              <w:t xml:space="preserve">  (correction)</w:t>
            </w:r>
            <w:r w:rsidRPr="009D7452">
              <w:rPr>
                <w:i/>
                <w:noProof/>
                <w:sz w:val="18"/>
              </w:rPr>
              <w:br/>
            </w:r>
            <w:r w:rsidRPr="009D7452">
              <w:rPr>
                <w:b/>
                <w:i/>
                <w:noProof/>
                <w:sz w:val="18"/>
              </w:rPr>
              <w:t>A</w:t>
            </w:r>
            <w:r w:rsidRPr="009D7452">
              <w:rPr>
                <w:i/>
                <w:noProof/>
                <w:sz w:val="18"/>
              </w:rPr>
              <w:t xml:space="preserve">  (</w:t>
            </w:r>
            <w:r w:rsidR="00DE34CF" w:rsidRPr="009D7452">
              <w:rPr>
                <w:i/>
                <w:noProof/>
                <w:sz w:val="18"/>
              </w:rPr>
              <w:t xml:space="preserve">mirror </w:t>
            </w:r>
            <w:r w:rsidRPr="009D7452">
              <w:rPr>
                <w:i/>
                <w:noProof/>
                <w:sz w:val="18"/>
              </w:rPr>
              <w:t>correspond</w:t>
            </w:r>
            <w:r w:rsidR="00DE34CF" w:rsidRPr="009D7452">
              <w:rPr>
                <w:i/>
                <w:noProof/>
                <w:sz w:val="18"/>
              </w:rPr>
              <w:t xml:space="preserve">ing </w:t>
            </w:r>
            <w:r w:rsidRPr="009D7452">
              <w:rPr>
                <w:i/>
                <w:noProof/>
                <w:sz w:val="18"/>
              </w:rPr>
              <w:t xml:space="preserve">to a </w:t>
            </w:r>
            <w:r w:rsidR="00DE34CF" w:rsidRPr="009D7452">
              <w:rPr>
                <w:i/>
                <w:noProof/>
                <w:sz w:val="18"/>
              </w:rPr>
              <w:t xml:space="preserve">change </w:t>
            </w:r>
            <w:r w:rsidRPr="009D7452">
              <w:rPr>
                <w:i/>
                <w:noProof/>
                <w:sz w:val="18"/>
              </w:rPr>
              <w:t xml:space="preserve">in an earlier </w:t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="00665C47" w:rsidRPr="009D7452">
              <w:rPr>
                <w:i/>
                <w:noProof/>
                <w:sz w:val="18"/>
              </w:rPr>
              <w:tab/>
            </w:r>
            <w:r w:rsidRPr="009D7452">
              <w:rPr>
                <w:i/>
                <w:noProof/>
                <w:sz w:val="18"/>
              </w:rPr>
              <w:t>release)</w:t>
            </w:r>
            <w:r w:rsidRPr="009D7452">
              <w:rPr>
                <w:i/>
                <w:noProof/>
                <w:sz w:val="18"/>
              </w:rPr>
              <w:br/>
            </w:r>
            <w:r w:rsidRPr="009D7452">
              <w:rPr>
                <w:b/>
                <w:i/>
                <w:noProof/>
                <w:sz w:val="18"/>
              </w:rPr>
              <w:t>B</w:t>
            </w:r>
            <w:r w:rsidRPr="009D7452">
              <w:rPr>
                <w:i/>
                <w:noProof/>
                <w:sz w:val="18"/>
              </w:rPr>
              <w:t xml:space="preserve">  (addition of feature), </w:t>
            </w:r>
            <w:r w:rsidRPr="009D7452">
              <w:rPr>
                <w:i/>
                <w:noProof/>
                <w:sz w:val="18"/>
              </w:rPr>
              <w:br/>
            </w:r>
            <w:r w:rsidRPr="009D7452">
              <w:rPr>
                <w:b/>
                <w:i/>
                <w:noProof/>
                <w:sz w:val="18"/>
              </w:rPr>
              <w:t>C</w:t>
            </w:r>
            <w:r w:rsidRPr="009D7452">
              <w:rPr>
                <w:i/>
                <w:noProof/>
                <w:sz w:val="18"/>
              </w:rPr>
              <w:t xml:space="preserve">  (functional modification of feature)</w:t>
            </w:r>
            <w:r w:rsidRPr="009D7452">
              <w:rPr>
                <w:i/>
                <w:noProof/>
                <w:sz w:val="18"/>
              </w:rPr>
              <w:br/>
            </w:r>
            <w:r w:rsidRPr="009D7452">
              <w:rPr>
                <w:b/>
                <w:i/>
                <w:noProof/>
                <w:sz w:val="18"/>
              </w:rPr>
              <w:t>D</w:t>
            </w:r>
            <w:r w:rsidRPr="009D745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D7452" w:rsidRDefault="001E41F3">
            <w:pPr>
              <w:pStyle w:val="CRCoverPage"/>
              <w:rPr>
                <w:noProof/>
              </w:rPr>
            </w:pPr>
            <w:r w:rsidRPr="009D7452">
              <w:rPr>
                <w:noProof/>
                <w:sz w:val="18"/>
              </w:rPr>
              <w:t>Detailed explanations of the above categories can</w:t>
            </w:r>
            <w:r w:rsidRPr="009D745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D745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D74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D745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D7452">
              <w:rPr>
                <w:i/>
                <w:noProof/>
                <w:sz w:val="18"/>
              </w:rPr>
              <w:t xml:space="preserve">Use </w:t>
            </w:r>
            <w:r w:rsidRPr="009D7452">
              <w:rPr>
                <w:i/>
                <w:noProof/>
                <w:sz w:val="18"/>
                <w:u w:val="single"/>
              </w:rPr>
              <w:t>one</w:t>
            </w:r>
            <w:r w:rsidRPr="009D7452">
              <w:rPr>
                <w:i/>
                <w:noProof/>
                <w:sz w:val="18"/>
              </w:rPr>
              <w:t xml:space="preserve"> of the following releases:</w:t>
            </w:r>
            <w:r w:rsidRPr="009D7452">
              <w:rPr>
                <w:i/>
                <w:noProof/>
                <w:sz w:val="18"/>
              </w:rPr>
              <w:br/>
              <w:t>Rel-8</w:t>
            </w:r>
            <w:r w:rsidRPr="009D7452">
              <w:rPr>
                <w:i/>
                <w:noProof/>
                <w:sz w:val="18"/>
              </w:rPr>
              <w:tab/>
              <w:t>(Release 8)</w:t>
            </w:r>
            <w:r w:rsidR="007C2097" w:rsidRPr="009D7452">
              <w:rPr>
                <w:i/>
                <w:noProof/>
                <w:sz w:val="18"/>
              </w:rPr>
              <w:br/>
              <w:t>Rel-9</w:t>
            </w:r>
            <w:r w:rsidR="007C2097" w:rsidRPr="009D7452">
              <w:rPr>
                <w:i/>
                <w:noProof/>
                <w:sz w:val="18"/>
              </w:rPr>
              <w:tab/>
              <w:t>(Release 9)</w:t>
            </w:r>
            <w:r w:rsidR="009777D9" w:rsidRPr="009D7452">
              <w:rPr>
                <w:i/>
                <w:noProof/>
                <w:sz w:val="18"/>
              </w:rPr>
              <w:br/>
              <w:t>Rel-10</w:t>
            </w:r>
            <w:r w:rsidR="009777D9" w:rsidRPr="009D7452">
              <w:rPr>
                <w:i/>
                <w:noProof/>
                <w:sz w:val="18"/>
              </w:rPr>
              <w:tab/>
              <w:t>(Release 10)</w:t>
            </w:r>
            <w:r w:rsidR="000C038A" w:rsidRPr="009D7452">
              <w:rPr>
                <w:i/>
                <w:noProof/>
                <w:sz w:val="18"/>
              </w:rPr>
              <w:br/>
              <w:t>Rel-11</w:t>
            </w:r>
            <w:r w:rsidR="000C038A" w:rsidRPr="009D7452">
              <w:rPr>
                <w:i/>
                <w:noProof/>
                <w:sz w:val="18"/>
              </w:rPr>
              <w:tab/>
              <w:t>(Release 11)</w:t>
            </w:r>
            <w:r w:rsidR="000C038A" w:rsidRPr="009D7452">
              <w:rPr>
                <w:i/>
                <w:noProof/>
                <w:sz w:val="18"/>
              </w:rPr>
              <w:br/>
            </w:r>
            <w:r w:rsidR="002E472E" w:rsidRPr="009D7452">
              <w:rPr>
                <w:i/>
                <w:noProof/>
                <w:sz w:val="18"/>
              </w:rPr>
              <w:t>…</w:t>
            </w:r>
            <w:r w:rsidR="0051580D" w:rsidRPr="009D7452">
              <w:rPr>
                <w:i/>
                <w:noProof/>
                <w:sz w:val="18"/>
              </w:rPr>
              <w:br/>
            </w:r>
            <w:r w:rsidR="00E34898" w:rsidRPr="009D7452">
              <w:rPr>
                <w:i/>
                <w:noProof/>
                <w:sz w:val="18"/>
              </w:rPr>
              <w:t>Rel-16</w:t>
            </w:r>
            <w:r w:rsidR="00E34898" w:rsidRPr="009D7452">
              <w:rPr>
                <w:i/>
                <w:noProof/>
                <w:sz w:val="18"/>
              </w:rPr>
              <w:tab/>
              <w:t>(Release 16)</w:t>
            </w:r>
            <w:r w:rsidR="002E472E" w:rsidRPr="009D7452">
              <w:rPr>
                <w:i/>
                <w:noProof/>
                <w:sz w:val="18"/>
              </w:rPr>
              <w:br/>
              <w:t>Rel-17</w:t>
            </w:r>
            <w:r w:rsidR="002E472E" w:rsidRPr="009D7452">
              <w:rPr>
                <w:i/>
                <w:noProof/>
                <w:sz w:val="18"/>
              </w:rPr>
              <w:tab/>
              <w:t>(Release 17)</w:t>
            </w:r>
            <w:r w:rsidR="002E472E" w:rsidRPr="009D7452">
              <w:rPr>
                <w:i/>
                <w:noProof/>
                <w:sz w:val="18"/>
              </w:rPr>
              <w:br/>
              <w:t>Rel-18</w:t>
            </w:r>
            <w:r w:rsidR="002E472E" w:rsidRPr="009D7452">
              <w:rPr>
                <w:i/>
                <w:noProof/>
                <w:sz w:val="18"/>
              </w:rPr>
              <w:tab/>
              <w:t>(Release 18)</w:t>
            </w:r>
            <w:r w:rsidR="001A2CA0" w:rsidRPr="009D7452">
              <w:rPr>
                <w:i/>
                <w:noProof/>
                <w:sz w:val="18"/>
              </w:rPr>
              <w:br/>
              <w:t>Rel-19</w:t>
            </w:r>
            <w:r w:rsidR="001A2CA0" w:rsidRPr="009D74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D7452" w14:paraId="7FBEB8E7" w14:textId="77777777" w:rsidTr="00547111">
        <w:tc>
          <w:tcPr>
            <w:tcW w:w="1843" w:type="dxa"/>
          </w:tcPr>
          <w:p w14:paraId="44A3A604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D74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82F3A" w14:textId="32057755" w:rsidR="004315E0" w:rsidRPr="009D7452" w:rsidRDefault="004315E0" w:rsidP="004315E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D7452">
              <w:t xml:space="preserve">Test frequencies for CBW=80 MHz in </w:t>
            </w:r>
            <w:r w:rsidR="004503ED" w:rsidRPr="009D7452">
              <w:t xml:space="preserve">Table 4.3.1.1.1.46-2 and </w:t>
            </w:r>
            <w:r w:rsidRPr="009D7452">
              <w:t xml:space="preserve">Table 4.3.1.1.1.46-3 </w:t>
            </w:r>
            <w:r w:rsidR="004503ED" w:rsidRPr="009D7452">
              <w:t xml:space="preserve">are specified </w:t>
            </w:r>
            <w:r w:rsidRPr="009D7452">
              <w:t>us</w:t>
            </w:r>
            <w:r w:rsidR="004503ED" w:rsidRPr="009D7452">
              <w:t>ing</w:t>
            </w:r>
            <w:r w:rsidRPr="009D7452">
              <w:t xml:space="preserve"> a non</w:t>
            </w:r>
            <w:r w:rsidR="004503ED" w:rsidRPr="009D7452">
              <w:t>-</w:t>
            </w:r>
            <w:r w:rsidRPr="009D7452">
              <w:t xml:space="preserve">valid NR-ARFCN value (766668) </w:t>
            </w:r>
          </w:p>
          <w:p w14:paraId="708AA7DE" w14:textId="62F6B69A" w:rsidR="0003683A" w:rsidRPr="009D7452" w:rsidRDefault="0003683A" w:rsidP="004315E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D7452">
              <w:t>Editorial correction needed to Table 4.3.1.1.1.46-2 needed to the Range column.</w:t>
            </w:r>
          </w:p>
        </w:tc>
      </w:tr>
      <w:tr w:rsidR="001E41F3" w:rsidRPr="009D74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D74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Summary of change</w:t>
            </w:r>
            <w:r w:rsidR="0051580D" w:rsidRPr="009D745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0027E" w14:textId="09A7DB22" w:rsidR="004315E0" w:rsidRPr="009D7452" w:rsidRDefault="004315E0" w:rsidP="004315E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9D7452">
              <w:t xml:space="preserve">Updated test frequencies </w:t>
            </w:r>
            <w:r w:rsidR="004503ED" w:rsidRPr="009D7452">
              <w:t xml:space="preserve">parameters </w:t>
            </w:r>
            <w:r w:rsidRPr="009D7452">
              <w:t xml:space="preserve">for CBW=80 MHz in </w:t>
            </w:r>
            <w:r w:rsidR="004503ED" w:rsidRPr="009D7452">
              <w:t>Table 4.3.1.1.1.46-2 an</w:t>
            </w:r>
            <w:r w:rsidR="00387204" w:rsidRPr="009D7452">
              <w:t>d</w:t>
            </w:r>
            <w:r w:rsidR="004503ED" w:rsidRPr="009D7452">
              <w:t xml:space="preserve"> </w:t>
            </w:r>
            <w:r w:rsidRPr="009D7452">
              <w:t>Table 4.3.1.1.1.46-3 for NR-ARFCN value of 768668.</w:t>
            </w:r>
          </w:p>
          <w:p w14:paraId="31C656EC" w14:textId="30D7FF75" w:rsidR="00E7311C" w:rsidRPr="009D7452" w:rsidRDefault="00E7311C" w:rsidP="004315E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9D7452">
              <w:rPr>
                <w:noProof/>
              </w:rPr>
              <w:t xml:space="preserve">Corrected editorial cut and paste errors in column Range in </w:t>
            </w:r>
            <w:r w:rsidRPr="009D7452">
              <w:t>Table 4.3.1.1.1.46-2.</w:t>
            </w:r>
          </w:p>
        </w:tc>
      </w:tr>
      <w:tr w:rsidR="001E41F3" w:rsidRPr="009D74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D74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D674E" w:rsidR="001E41F3" w:rsidRPr="009D7452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 w:rsidRPr="009D7452">
              <w:rPr>
                <w:noProof/>
              </w:rPr>
              <w:t>Testing of UE supporting NR band n46 will fail conforma</w:t>
            </w:r>
            <w:r w:rsidR="00E7311C" w:rsidRPr="009D7452">
              <w:rPr>
                <w:noProof/>
              </w:rPr>
              <w:t>n</w:t>
            </w:r>
            <w:r w:rsidRPr="009D7452">
              <w:rPr>
                <w:noProof/>
              </w:rPr>
              <w:t>t UE.</w:t>
            </w:r>
          </w:p>
        </w:tc>
      </w:tr>
      <w:tr w:rsidR="001E41F3" w:rsidRPr="009D745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D74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A2955" w:rsidR="001E41F3" w:rsidRPr="009D7452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 w:rsidRPr="009D7452">
              <w:t>4.3.1.1.1.46</w:t>
            </w:r>
          </w:p>
        </w:tc>
      </w:tr>
      <w:tr w:rsidR="001E41F3" w:rsidRPr="009D74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D74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74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D74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D74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4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D74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4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D74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D74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74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D74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D74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45F09" w:rsidR="001E41F3" w:rsidRPr="009D7452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4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D74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D7452">
              <w:rPr>
                <w:noProof/>
              </w:rPr>
              <w:t xml:space="preserve"> Other core specifications</w:t>
            </w:r>
            <w:r w:rsidRPr="009D74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CA74E5" w:rsidR="001E41F3" w:rsidRPr="009D74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74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D74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EC278" w:rsidR="001E41F3" w:rsidRPr="009D7452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4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D7452" w:rsidRDefault="001E41F3">
            <w:pPr>
              <w:pStyle w:val="CRCoverPage"/>
              <w:spacing w:after="0"/>
              <w:rPr>
                <w:noProof/>
              </w:rPr>
            </w:pPr>
            <w:r w:rsidRPr="009D74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F33B7A" w:rsidR="001E41F3" w:rsidRPr="009D74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74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D745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 xml:space="preserve">(show </w:t>
            </w:r>
            <w:r w:rsidR="00592D74" w:rsidRPr="009D7452">
              <w:rPr>
                <w:b/>
                <w:i/>
                <w:noProof/>
              </w:rPr>
              <w:t xml:space="preserve">related </w:t>
            </w:r>
            <w:r w:rsidRPr="009D7452">
              <w:rPr>
                <w:b/>
                <w:i/>
                <w:noProof/>
              </w:rPr>
              <w:t>CR</w:t>
            </w:r>
            <w:r w:rsidR="00592D74" w:rsidRPr="009D7452">
              <w:rPr>
                <w:b/>
                <w:i/>
                <w:noProof/>
              </w:rPr>
              <w:t>s</w:t>
            </w:r>
            <w:r w:rsidRPr="009D745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D74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76C81" w:rsidR="001E41F3" w:rsidRPr="009D7452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74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D7452" w:rsidRDefault="001E41F3">
            <w:pPr>
              <w:pStyle w:val="CRCoverPage"/>
              <w:spacing w:after="0"/>
              <w:rPr>
                <w:noProof/>
              </w:rPr>
            </w:pPr>
            <w:r w:rsidRPr="009D74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3D7955" w:rsidR="001E41F3" w:rsidRPr="009D74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D74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D745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D74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D74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D74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0F9B2B" w:rsidR="009D7452" w:rsidRPr="009D7452" w:rsidRDefault="009D7452">
            <w:pPr>
              <w:pStyle w:val="CRCoverPage"/>
              <w:spacing w:after="0"/>
              <w:ind w:left="100"/>
              <w:rPr>
                <w:noProof/>
              </w:rPr>
            </w:pPr>
            <w:r w:rsidRPr="009D7452">
              <w:rPr>
                <w:rFonts w:cs="Arial"/>
              </w:rPr>
              <w:t xml:space="preserve">The present CR is an update of </w:t>
            </w:r>
            <w:r w:rsidRPr="009D7452">
              <w:rPr>
                <w:rFonts w:cs="Arial"/>
                <w:b/>
                <w:bCs/>
              </w:rPr>
              <w:t xml:space="preserve">R5-230751 </w:t>
            </w:r>
            <w:r w:rsidRPr="009D7452">
              <w:rPr>
                <w:rFonts w:cs="Arial"/>
              </w:rPr>
              <w:t xml:space="preserve">and the outcome of </w:t>
            </w:r>
            <w:r w:rsidRPr="009D7452">
              <w:rPr>
                <w:rFonts w:cs="Arial"/>
              </w:rPr>
              <w:t>2</w:t>
            </w:r>
            <w:r w:rsidRPr="009D7452">
              <w:rPr>
                <w:rFonts w:cs="Arial"/>
              </w:rPr>
              <w:t xml:space="preserve"> revision</w:t>
            </w:r>
            <w:r w:rsidRPr="009D7452">
              <w:rPr>
                <w:rFonts w:cs="Arial"/>
              </w:rPr>
              <w:t>s</w:t>
            </w:r>
            <w:r w:rsidRPr="009D7452">
              <w:rPr>
                <w:rFonts w:cs="Arial"/>
              </w:rPr>
              <w:t xml:space="preserve"> to this document.</w:t>
            </w:r>
          </w:p>
        </w:tc>
      </w:tr>
      <w:tr w:rsidR="008863B9" w:rsidRPr="009D745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D74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D745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D74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D74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74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D745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D745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D7452" w:rsidRDefault="001E41F3">
      <w:pPr>
        <w:rPr>
          <w:noProof/>
        </w:rPr>
        <w:sectPr w:rsidR="001E41F3" w:rsidRPr="009D74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4CBF4" w14:textId="77777777" w:rsidR="00A74BFE" w:rsidRPr="009D7452" w:rsidRDefault="00A74BFE" w:rsidP="00A74BFE">
      <w:pPr>
        <w:pStyle w:val="Heading6"/>
      </w:pPr>
      <w:r w:rsidRPr="009D7452">
        <w:lastRenderedPageBreak/>
        <w:t>4.3.1.1.1.46</w:t>
      </w:r>
      <w:r w:rsidRPr="009D7452">
        <w:tab/>
        <w:t>Reference test frequencies for NR operating band n46</w:t>
      </w:r>
    </w:p>
    <w:p w14:paraId="53D157EF" w14:textId="77777777" w:rsidR="00A74BFE" w:rsidRPr="009D7452" w:rsidRDefault="00A74BFE" w:rsidP="00A74BFE">
      <w:pPr>
        <w:pStyle w:val="TH"/>
      </w:pPr>
      <w:r w:rsidRPr="009D7452">
        <w:t>Table 4.3.1.1.1.46-1: Test frequencies for NR operating band n46 and SCS 15 kHz (Note 3)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74BFE" w:rsidRPr="009D7452" w14:paraId="6B2C24ED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5540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4187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carrierBandwidth</w:t>
            </w:r>
            <w:proofErr w:type="gramEnd"/>
          </w:p>
          <w:p w14:paraId="4124CA9C" w14:textId="3DDF953F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</w:t>
            </w:r>
            <w:r w:rsidR="00E7311C" w:rsidRPr="009D7452">
              <w:rPr>
                <w:lang w:val="fr-FR"/>
              </w:rPr>
              <w:t>PR Bs</w:t>
            </w:r>
            <w:r w:rsidRPr="009D7452">
              <w:rPr>
                <w:lang w:val="fr-FR"/>
              </w:rPr>
              <w:t>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922C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711B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Carrier centre</w:t>
            </w:r>
          </w:p>
          <w:p w14:paraId="2AC911D2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662C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Carrier centre</w:t>
            </w:r>
          </w:p>
          <w:p w14:paraId="4305B1BA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[ARFCN]</w:t>
            </w:r>
          </w:p>
          <w:p w14:paraId="4C7FFD45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0B98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point</w:t>
            </w:r>
            <w:proofErr w:type="gramEnd"/>
            <w:r w:rsidRPr="009D7452">
              <w:rPr>
                <w:lang w:val="fr-FR"/>
              </w:rPr>
              <w:t xml:space="preserve"> A</w:t>
            </w:r>
            <w:r w:rsidRPr="009D7452"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A3A8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absoluteFrequencyPointA</w:t>
            </w:r>
            <w:proofErr w:type="gramEnd"/>
            <w:r w:rsidRPr="009D7452"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2AE9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offsetToCarrier</w:t>
            </w:r>
            <w:proofErr w:type="gramEnd"/>
            <w:r w:rsidRPr="009D7452">
              <w:rPr>
                <w:lang w:val="fr-FR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2667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SS block SCS</w:t>
            </w:r>
          </w:p>
          <w:p w14:paraId="38391DB4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</w:t>
            </w:r>
            <w:proofErr w:type="gramStart"/>
            <w:r w:rsidRPr="009D7452">
              <w:rPr>
                <w:lang w:val="fr-FR"/>
              </w:rPr>
              <w:t>kHz</w:t>
            </w:r>
            <w:proofErr w:type="gramEnd"/>
            <w:r w:rsidRPr="009D7452">
              <w:rPr>
                <w:lang w:val="fr-FR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4588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1C4A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absoluteFrequencySSB</w:t>
            </w:r>
            <w:proofErr w:type="gramEnd"/>
          </w:p>
          <w:p w14:paraId="687F3154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4A51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object w:dxaOrig="435" w:dyaOrig="330" w14:anchorId="665A9B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5.9pt" o:ole="">
                  <v:imagedata r:id="rId13" o:title=""/>
                </v:shape>
                <o:OLEObject Type="Embed" ProgID="Equation.3" ShapeID="_x0000_i1025" DrawAspect="Content" ObjectID="_1739016536" r:id="rId1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E75C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Offset Carrier CORESET#0</w:t>
            </w:r>
          </w:p>
          <w:p w14:paraId="50FF777B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[RBs]</w:t>
            </w:r>
          </w:p>
          <w:p w14:paraId="73979953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F7B8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CORESET#0 Index (Offset</w:t>
            </w:r>
          </w:p>
          <w:p w14:paraId="0CE91D59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[RBs])</w:t>
            </w:r>
          </w:p>
          <w:p w14:paraId="66178817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D35E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offsetToPointA</w:t>
            </w:r>
            <w:proofErr w:type="gramEnd"/>
            <w:r w:rsidRPr="009D7452">
              <w:rPr>
                <w:lang w:val="fr-FR"/>
              </w:rPr>
              <w:br/>
              <w:t>(SIB1)</w:t>
            </w:r>
          </w:p>
          <w:p w14:paraId="5FD57E09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[PRBs]</w:t>
            </w:r>
          </w:p>
          <w:p w14:paraId="1C5104A6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Note 1</w:t>
            </w:r>
          </w:p>
        </w:tc>
      </w:tr>
      <w:tr w:rsidR="00A74BFE" w:rsidRPr="009D7452" w14:paraId="77482A17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1830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C387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E614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CD6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7603F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831E3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B8EC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5725.32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258B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781688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2434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B58E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520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3B3F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781928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D1EBF" w14:textId="77777777" w:rsidR="00A74BFE" w:rsidRPr="009D7452" w:rsidRDefault="00A74BFE" w:rsidP="00131E73">
            <w:pPr>
              <w:pStyle w:val="TOC3"/>
              <w:keepNext/>
              <w:widowControl/>
              <w:tabs>
                <w:tab w:val="left" w:pos="720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D7452">
              <w:rPr>
                <w:rFonts w:ascii="Arial" w:hAnsi="Arial" w:cs="Arial"/>
                <w:sz w:val="18"/>
                <w:szCs w:val="18"/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1487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52D0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E64A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7093F68E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3A2E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C423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525D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F46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059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AD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F8A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47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CEF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CC1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D58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B2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49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6C6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CE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3C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:rsidRPr="009D7452" w14:paraId="72DB18A4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68E2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990C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8EF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88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574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C5C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9F8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5734.62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02F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782308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C68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30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6C3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BC2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788596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4A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ABC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22C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1B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0FEBD2C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D508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6215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983C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870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45A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230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BE5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5150.46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2B4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145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432E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B83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9441" w14:textId="04714415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7B0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6C5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22E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8A3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7717CC2F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0D70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5379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2DA8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115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05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B2E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B1E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5452.08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426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763472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792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2897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829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2907" w14:textId="27F7A414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764936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D36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D26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D91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4A3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7DF9167D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12DB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3D56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411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D35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9A9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C73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1E1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5804.76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FA8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786984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E00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FC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04D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E015" w14:textId="625E6011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793272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6B0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C5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CD4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182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35FA1ABF" w14:textId="77777777" w:rsidTr="00F95150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0C23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86AEE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1FE9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97D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7EB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6FD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CBB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5150.58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120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967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A95A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A8A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A986" w14:textId="76E7BD9A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47C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B24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D8C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91C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216EC59F" w14:textId="77777777" w:rsidTr="00F95150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0F0D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4780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E153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A2F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C7B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EBA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6C9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5472.18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E84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764812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60A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AD7D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E7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566F" w14:textId="727DCB9B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766276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C88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961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24D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D55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23C650A7" w14:textId="77777777" w:rsidTr="00F95150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03C2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F8FE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BF6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6DE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9D3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61A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03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5784.84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8B9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785656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73F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FA2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ACC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F223" w14:textId="5EF8F89C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791944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155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52F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F6A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AF0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66922AEF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E2B9" w14:textId="77777777" w:rsidR="00A74BFE" w:rsidRPr="009D7452" w:rsidRDefault="00A74BFE" w:rsidP="00131E73">
            <w:pPr>
              <w:pStyle w:val="TAN"/>
              <w:rPr>
                <w:lang w:val="fr-FR"/>
              </w:rPr>
            </w:pPr>
            <w:r w:rsidRPr="009D7452">
              <w:rPr>
                <w:lang w:val="fr-FR"/>
              </w:rPr>
              <w:t xml:space="preserve">Note </w:t>
            </w:r>
            <w:proofErr w:type="gramStart"/>
            <w:r w:rsidRPr="009D7452">
              <w:rPr>
                <w:lang w:val="fr-FR"/>
              </w:rPr>
              <w:t>1:</w:t>
            </w:r>
            <w:proofErr w:type="gramEnd"/>
            <w:r w:rsidRPr="009D7452">
              <w:rPr>
                <w:lang w:val="fr-FR"/>
              </w:rPr>
              <w:tab/>
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44D694B2" w14:textId="77777777" w:rsidR="00A74BFE" w:rsidRPr="009D7452" w:rsidRDefault="00A74BFE" w:rsidP="00131E73">
            <w:pPr>
              <w:pStyle w:val="TAN"/>
              <w:rPr>
                <w:lang w:val="fr-FR"/>
              </w:rPr>
            </w:pPr>
            <w:r w:rsidRPr="009D7452">
              <w:rPr>
                <w:lang w:val="fr-FR"/>
              </w:rPr>
              <w:t xml:space="preserve">Note </w:t>
            </w:r>
            <w:proofErr w:type="gramStart"/>
            <w:r w:rsidRPr="009D7452">
              <w:rPr>
                <w:lang w:val="fr-FR"/>
              </w:rPr>
              <w:t>2:</w:t>
            </w:r>
            <w:proofErr w:type="gramEnd"/>
            <w:r w:rsidRPr="009D7452">
              <w:rPr>
                <w:lang w:val="fr-FR"/>
              </w:rPr>
              <w:tab/>
              <w:t xml:space="preserve">The parameter Offset Carrier CORESET#0 specifies the offset from the lowest subcarrier of the carrier and the lowest subcarrier of CORESET#0. It </w:t>
            </w:r>
            <w:proofErr w:type="gramStart"/>
            <w:r w:rsidRPr="009D7452">
              <w:rPr>
                <w:lang w:val="fr-FR"/>
              </w:rPr>
              <w:t>corresponds</w:t>
            </w:r>
            <w:proofErr w:type="gramEnd"/>
            <w:r w:rsidRPr="009D7452">
              <w:rPr>
                <w:lang w:val="fr-FR"/>
              </w:rPr>
              <w:t xml:space="preserve"> to the parameter ΔF</w:t>
            </w:r>
            <w:r w:rsidRPr="009D7452">
              <w:rPr>
                <w:vertAlign w:val="subscript"/>
                <w:lang w:val="fr-FR"/>
              </w:rPr>
              <w:t>OffsetCORESET-0-Carrier</w:t>
            </w:r>
            <w:r w:rsidRPr="009D7452">
              <w:rPr>
                <w:lang w:val="fr-FR"/>
              </w:rPr>
              <w:t xml:space="preserve"> in Annex C expressed in number of common RBs.</w:t>
            </w:r>
          </w:p>
          <w:p w14:paraId="7713410F" w14:textId="77777777" w:rsidR="00A74BFE" w:rsidRPr="009D7452" w:rsidRDefault="00A74BFE" w:rsidP="00131E73">
            <w:pPr>
              <w:pStyle w:val="TAN"/>
              <w:rPr>
                <w:lang w:val="fr-FR"/>
              </w:rPr>
            </w:pPr>
            <w:r w:rsidRPr="009D7452">
              <w:rPr>
                <w:lang w:val="fr-FR"/>
              </w:rPr>
              <w:t xml:space="preserve">Note </w:t>
            </w:r>
            <w:proofErr w:type="gramStart"/>
            <w:r w:rsidRPr="009D7452">
              <w:rPr>
                <w:lang w:val="fr-FR"/>
              </w:rPr>
              <w:t>3:</w:t>
            </w:r>
            <w:proofErr w:type="gramEnd"/>
            <w:r w:rsidRPr="009D7452">
              <w:rPr>
                <w:lang w:val="fr-FR"/>
              </w:rPr>
              <w:tab/>
              <w:t>NR band n46 with SCS =15 kHz is restricted for operation when carrier is configured as an SCell part of a DC or CA configuration.</w:t>
            </w:r>
            <w:r w:rsidRPr="009D7452">
              <w:rPr>
                <w:rFonts w:eastAsia="Yu Mincho"/>
                <w:lang w:val="fr-FR"/>
              </w:rPr>
              <w:t xml:space="preserve"> As the bandwidth is limited to SCell then absence of </w:t>
            </w:r>
            <w:r w:rsidRPr="009D7452">
              <w:rPr>
                <w:lang w:val="fr-FR"/>
              </w:rPr>
              <w:t xml:space="preserve">CORESET#0 is indicated in the MIB by setting </w:t>
            </w:r>
            <w:r w:rsidRPr="009D7452">
              <w:rPr>
                <w:position w:val="-10"/>
                <w:lang w:val="fr-FR"/>
              </w:rPr>
              <w:object w:dxaOrig="435" w:dyaOrig="330" w14:anchorId="3D044198">
                <v:shape id="_x0000_i1026" type="#_x0000_t75" style="width:21.9pt;height:15.9pt" o:ole="">
                  <v:imagedata r:id="rId13" o:title=""/>
                </v:shape>
                <o:OLEObject Type="Embed" ProgID="Equation.3" ShapeID="_x0000_i1026" DrawAspect="Content" ObjectID="_1739016537" r:id="rId15"/>
              </w:object>
            </w:r>
            <w:r w:rsidRPr="009D7452">
              <w:rPr>
                <w:lang w:val="fr-FR"/>
              </w:rPr>
              <w:t xml:space="preserve">=31, </w:t>
            </w:r>
            <w:r w:rsidRPr="009D7452">
              <w:rPr>
                <w:i/>
                <w:iCs/>
                <w:lang w:val="fr-FR"/>
              </w:rPr>
              <w:t>controlResourceSetZero</w:t>
            </w:r>
            <w:r w:rsidRPr="009D7452">
              <w:rPr>
                <w:lang w:val="fr-FR"/>
              </w:rPr>
              <w:t xml:space="preserve">=0 and </w:t>
            </w:r>
            <w:r w:rsidRPr="009D7452">
              <w:rPr>
                <w:i/>
                <w:iCs/>
                <w:lang w:val="fr-FR"/>
              </w:rPr>
              <w:t>searchSpaceZero = 0</w:t>
            </w:r>
            <w:r w:rsidRPr="009D7452">
              <w:rPr>
                <w:lang w:val="fr-FR"/>
              </w:rPr>
              <w:t xml:space="preserve"> (TS 38.213 [22], clause 13).</w:t>
            </w:r>
          </w:p>
          <w:p w14:paraId="38B3D8D5" w14:textId="77777777" w:rsidR="00A74BFE" w:rsidRPr="009D7452" w:rsidRDefault="00A74BFE" w:rsidP="00131E73">
            <w:pPr>
              <w:pStyle w:val="TAN"/>
              <w:rPr>
                <w:lang w:val="fr-FR"/>
              </w:rPr>
            </w:pPr>
            <w:r w:rsidRPr="009D7452">
              <w:rPr>
                <w:lang w:val="fr-FR"/>
              </w:rPr>
              <w:t xml:space="preserve">Note </w:t>
            </w:r>
            <w:proofErr w:type="gramStart"/>
            <w:r w:rsidRPr="009D7452">
              <w:rPr>
                <w:lang w:val="fr-FR"/>
              </w:rPr>
              <w:t>4:</w:t>
            </w:r>
            <w:proofErr w:type="gramEnd"/>
            <w:r w:rsidRPr="009D7452"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</w:tc>
      </w:tr>
    </w:tbl>
    <w:p w14:paraId="1085FE93" w14:textId="77777777" w:rsidR="00A74BFE" w:rsidRPr="009D7452" w:rsidRDefault="00A74BFE" w:rsidP="00A74BFE"/>
    <w:p w14:paraId="7F840884" w14:textId="77777777" w:rsidR="00A74BFE" w:rsidRPr="009D7452" w:rsidRDefault="00A74BFE" w:rsidP="00A74BFE">
      <w:pPr>
        <w:pStyle w:val="TH"/>
      </w:pPr>
      <w:r w:rsidRPr="009D7452">
        <w:lastRenderedPageBreak/>
        <w:t>Table 4.3.1.1.1.46-2: Test frequencies for NR operating band n46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74BFE" w:rsidRPr="009D7452" w14:paraId="3D52DD8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C39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8B61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carrierBandwidth</w:t>
            </w:r>
            <w:proofErr w:type="gramEnd"/>
          </w:p>
          <w:p w14:paraId="0A4BFCAE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5D07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A9C3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Carrier centre</w:t>
            </w:r>
          </w:p>
          <w:p w14:paraId="2B977DF9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9518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Carrier centre</w:t>
            </w:r>
          </w:p>
          <w:p w14:paraId="430C992D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[ARFCN]</w:t>
            </w:r>
          </w:p>
          <w:p w14:paraId="555D3D12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C0B0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point</w:t>
            </w:r>
            <w:proofErr w:type="gramEnd"/>
            <w:r w:rsidRPr="009D7452">
              <w:rPr>
                <w:lang w:val="fr-FR"/>
              </w:rPr>
              <w:t xml:space="preserve"> A</w:t>
            </w:r>
            <w:r w:rsidRPr="009D7452"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2862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absoluteFrequencyPointA</w:t>
            </w:r>
            <w:proofErr w:type="gramEnd"/>
            <w:r w:rsidRPr="009D7452"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89A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offsetToCarrier</w:t>
            </w:r>
            <w:proofErr w:type="gramEnd"/>
            <w:r w:rsidRPr="009D7452">
              <w:rPr>
                <w:lang w:val="fr-FR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BCFD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SS block SCS</w:t>
            </w:r>
          </w:p>
          <w:p w14:paraId="1B63DC80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</w:t>
            </w:r>
            <w:proofErr w:type="gramStart"/>
            <w:r w:rsidRPr="009D7452">
              <w:rPr>
                <w:lang w:val="fr-FR"/>
              </w:rPr>
              <w:t>kHz</w:t>
            </w:r>
            <w:proofErr w:type="gramEnd"/>
            <w:r w:rsidRPr="009D7452">
              <w:rPr>
                <w:lang w:val="fr-FR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E2E1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BD6A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absoluteFrequencySSB</w:t>
            </w:r>
            <w:proofErr w:type="gramEnd"/>
          </w:p>
          <w:p w14:paraId="36C93FA9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A0E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object w:dxaOrig="480" w:dyaOrig="360" w14:anchorId="67554AA5">
                <v:shape id="_x0000_i1027" type="#_x0000_t75" style="width:24.6pt;height:18.9pt" o:ole="">
                  <v:imagedata r:id="rId13" o:title=""/>
                </v:shape>
                <o:OLEObject Type="Embed" ProgID="Equation.3" ShapeID="_x0000_i1027" DrawAspect="Content" ObjectID="_1739016538" r:id="rId1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C5C0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Offset Carrier CORESET#0</w:t>
            </w:r>
          </w:p>
          <w:p w14:paraId="78B32858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[RBs]</w:t>
            </w:r>
          </w:p>
          <w:p w14:paraId="0C1FB0C2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AE76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CORESET#0 Index (Offset</w:t>
            </w:r>
          </w:p>
          <w:p w14:paraId="654DB03E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[RBs])</w:t>
            </w:r>
          </w:p>
          <w:p w14:paraId="706F3062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1516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offsetToPointA</w:t>
            </w:r>
            <w:proofErr w:type="gramEnd"/>
            <w:r w:rsidRPr="009D7452">
              <w:rPr>
                <w:lang w:val="fr-FR"/>
              </w:rPr>
              <w:br/>
              <w:t>(SIB1)</w:t>
            </w:r>
          </w:p>
          <w:p w14:paraId="3C55E600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[PRBs]</w:t>
            </w:r>
          </w:p>
          <w:p w14:paraId="46657553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Note 1</w:t>
            </w:r>
          </w:p>
        </w:tc>
      </w:tr>
      <w:tr w:rsidR="00A74BFE" w:rsidRPr="009D7452" w14:paraId="67754422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8440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59F4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D04A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064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5D7E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90B1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B5E7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5725.68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34D9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781712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F4CF0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747B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6065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4F35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479BE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46F2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9897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C0AC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359AA675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3CB2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Note 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497B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D227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368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749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53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F2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18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2BA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A38D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9D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950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9E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0D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39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A5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:rsidRPr="009D7452" w14:paraId="29FAF47F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093B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FE30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F7B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BFD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F9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003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05D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5644.26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C40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776284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04F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20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569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80E0" w14:textId="3DD49B0B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788620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D6A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D21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800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F41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</w:tr>
      <w:tr w:rsidR="00A74BFE" w:rsidRPr="009D7452" w14:paraId="22764E36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27E8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E064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45CF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258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C1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695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F8A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5150.82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707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75D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3DFF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AA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CE7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3AC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B9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62D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A0A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6</w:t>
            </w:r>
          </w:p>
        </w:tc>
      </w:tr>
      <w:tr w:rsidR="00A74BFE" w:rsidRPr="009D7452" w14:paraId="0162A716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326C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3DD9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7B06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707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EB5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51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CF5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5434.08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A28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762272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0D2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4718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122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07E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244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AA8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1A9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D2C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208</w:t>
            </w:r>
          </w:p>
        </w:tc>
      </w:tr>
      <w:tr w:rsidR="00A74BFE" w:rsidRPr="009D7452" w14:paraId="26597A0B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B07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E84E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1FD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2C6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97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BDA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F1C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5714.4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37E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780960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A11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E45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E60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9513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2B8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793344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A30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19F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65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563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1012</w:t>
            </w:r>
          </w:p>
        </w:tc>
      </w:tr>
      <w:tr w:rsidR="00A74BFE" w:rsidRPr="009D7452" w14:paraId="3BF842E4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BB29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F265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ECF7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E03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E79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440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CFA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113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D1A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0AD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594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92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E00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3D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F0F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EA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6</w:t>
            </w:r>
          </w:p>
        </w:tc>
      </w:tr>
      <w:tr w:rsidR="00A74BFE" w:rsidRPr="009D7452" w14:paraId="4A8A76F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B097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A52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B506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A2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2A7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EFD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ED2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5454.18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1B5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763612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8D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E3AA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20D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9232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60C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766368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94D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F0E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8E4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50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208</w:t>
            </w:r>
          </w:p>
        </w:tc>
      </w:tr>
      <w:tr w:rsidR="00A74BFE" w:rsidRPr="009D7452" w14:paraId="50AC5DB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3089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D9CC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D41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05E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63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7EF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984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5694.48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035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779632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B36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3B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3A0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9499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2F9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19F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C53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AF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8BB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1010</w:t>
            </w:r>
          </w:p>
        </w:tc>
      </w:tr>
      <w:tr w:rsidR="00A74BFE" w:rsidRPr="009D7452" w14:paraId="3DAF4EEC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4656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359D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B62B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712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B6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5200.02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618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746668</w:t>
            </w:r>
          </w:p>
          <w:p w14:paraId="3164C04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Note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80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5170.86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FFC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744724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AB0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B83D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77F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6F4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351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350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410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79D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6</w:t>
            </w:r>
          </w:p>
        </w:tc>
      </w:tr>
      <w:tr w:rsidR="00A74BFE" w:rsidRPr="009D7452" w14:paraId="2AF658F8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3813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0C76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5EFC5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ins w:id="1" w:author="Leif Mattisson" w:date="2023-02-15T15:49:00Z">
              <w:r w:rsidRPr="009D7452">
                <w:rPr>
                  <w:lang w:val="fr-FR"/>
                </w:rPr>
                <w:t>&amp;</w:t>
              </w:r>
            </w:ins>
            <w:del w:id="2" w:author="Leif Mattisson" w:date="2023-02-15T15:49:00Z">
              <w:r w:rsidRPr="009D7452" w:rsidDel="00E3742B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260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38E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5500.02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BA6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766668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DC0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5434.14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035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762276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909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635E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474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062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933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490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2E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90A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208</w:t>
            </w:r>
          </w:p>
        </w:tc>
      </w:tr>
      <w:tr w:rsidR="00A74BFE" w:rsidRPr="009D7452" w14:paraId="7E146523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FF71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5F9E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EBA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ins w:id="3" w:author="Leif Mattisson" w:date="2023-02-15T15:49:00Z">
              <w:r w:rsidRPr="009D7452">
                <w:rPr>
                  <w:lang w:val="fr-FR"/>
                </w:rPr>
                <w:t>Uplink</w:t>
              </w:r>
            </w:ins>
            <w:del w:id="4" w:author="Leif Mattisson" w:date="2023-02-15T15:49:00Z">
              <w:r w:rsidRPr="009D7452" w:rsidDel="00E3742B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21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76D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B85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088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5674.38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B10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778292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84D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57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E37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9485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244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790656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555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D92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312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23B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1010</w:t>
            </w:r>
          </w:p>
        </w:tc>
      </w:tr>
      <w:tr w:rsidR="00A74BFE" w:rsidRPr="009D7452" w14:paraId="485F625A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8EB1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0E46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6D25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BFF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9D0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132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769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28A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E93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176B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351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127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42C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2EA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64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57F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6</w:t>
            </w:r>
          </w:p>
        </w:tc>
      </w:tr>
      <w:tr w:rsidR="00F04EFE" w:rsidRPr="009D7452" w14:paraId="243334DE" w14:textId="77777777" w:rsidTr="00F04EFE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D0119" w14:textId="77777777" w:rsidR="00F04EFE" w:rsidRPr="009D7452" w:rsidRDefault="00F04EFE" w:rsidP="00F04EFE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FCCDC" w14:textId="77777777" w:rsidR="00F04EFE" w:rsidRPr="009D7452" w:rsidRDefault="00F04EFE" w:rsidP="00F04EFE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2F747" w14:textId="77777777" w:rsidR="00F04EFE" w:rsidRPr="009D7452" w:rsidRDefault="00F04EFE" w:rsidP="00F04EFE">
            <w:pPr>
              <w:pStyle w:val="TAC"/>
              <w:rPr>
                <w:lang w:val="fr-FR"/>
              </w:rPr>
            </w:pPr>
            <w:ins w:id="5" w:author="Leif Mattisson" w:date="2023-02-15T15:49:00Z">
              <w:r w:rsidRPr="009D7452">
                <w:rPr>
                  <w:lang w:val="fr-FR"/>
                </w:rPr>
                <w:t>&amp;</w:t>
              </w:r>
            </w:ins>
            <w:del w:id="6" w:author="Leif Mattisson" w:date="2023-02-15T15:49:00Z">
              <w:r w:rsidRPr="009D7452" w:rsidDel="008F5F35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3316" w14:textId="77777777" w:rsidR="00F04EFE" w:rsidRPr="009D7452" w:rsidRDefault="00F04EFE" w:rsidP="00F04EFE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A18" w14:textId="5BC373B8" w:rsidR="00F04EFE" w:rsidRPr="009D7452" w:rsidRDefault="00F04EFE" w:rsidP="00F04EFE">
            <w:pPr>
              <w:pStyle w:val="TAC"/>
              <w:rPr>
                <w:lang w:val="fr-FR"/>
              </w:rPr>
            </w:pPr>
            <w:ins w:id="7" w:author="Leif Mattisson" w:date="2023-02-21T15:40:00Z">
              <w:r w:rsidRPr="009D7452">
                <w:rPr>
                  <w:rFonts w:cs="Arial"/>
                  <w:color w:val="000000"/>
                  <w:szCs w:val="18"/>
                </w:rPr>
                <w:t>5530,02</w:t>
              </w:r>
            </w:ins>
            <w:del w:id="8" w:author="Leif Mattisson" w:date="2023-02-21T15:30:00Z">
              <w:r w:rsidRPr="009D7452" w:rsidDel="008D4B57">
                <w:rPr>
                  <w:lang w:val="fr-FR"/>
                </w:rPr>
                <w:delText>5500.02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0229" w14:textId="20D5743F" w:rsidR="00F04EFE" w:rsidRPr="009D7452" w:rsidRDefault="00F04EFE" w:rsidP="00F04EFE">
            <w:pPr>
              <w:pStyle w:val="TAC"/>
              <w:rPr>
                <w:lang w:val="fr-FR"/>
              </w:rPr>
            </w:pPr>
            <w:ins w:id="9" w:author="Leif Mattisson" w:date="2023-02-21T15:40:00Z">
              <w:r w:rsidRPr="009D7452">
                <w:rPr>
                  <w:rFonts w:cs="Arial"/>
                  <w:color w:val="000000"/>
                  <w:szCs w:val="18"/>
                </w:rPr>
                <w:t>768668</w:t>
              </w:r>
            </w:ins>
            <w:del w:id="10" w:author="Leif Mattisson" w:date="2023-02-21T15:30:00Z">
              <w:r w:rsidRPr="009D7452" w:rsidDel="008D4B57">
                <w:rPr>
                  <w:lang w:val="fr-FR"/>
                </w:rPr>
                <w:delText>766668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7C2" w14:textId="262164CE" w:rsidR="00F04EFE" w:rsidRPr="009D7452" w:rsidRDefault="00F04EFE" w:rsidP="00F04EFE">
            <w:pPr>
              <w:pStyle w:val="TAC"/>
              <w:rPr>
                <w:lang w:val="fr-FR"/>
              </w:rPr>
            </w:pPr>
            <w:ins w:id="11" w:author="Leif Mattisson" w:date="2023-02-21T15:40:00Z">
              <w:r w:rsidRPr="009D7452">
                <w:rPr>
                  <w:rFonts w:cs="Arial"/>
                  <w:color w:val="000000"/>
                  <w:szCs w:val="18"/>
                </w:rPr>
                <w:t>5454,24</w:t>
              </w:r>
            </w:ins>
            <w:del w:id="12" w:author="Leif Mattisson" w:date="2023-02-21T15:30:00Z">
              <w:r w:rsidRPr="009D7452" w:rsidDel="008D4B57">
                <w:rPr>
                  <w:lang w:val="fr-FR"/>
                </w:rPr>
                <w:delText>5424.24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7A6" w14:textId="255694B8" w:rsidR="00F04EFE" w:rsidRPr="009D7452" w:rsidRDefault="00F04EFE" w:rsidP="00F04EFE">
            <w:pPr>
              <w:pStyle w:val="TAC"/>
              <w:rPr>
                <w:lang w:val="fr-FR"/>
              </w:rPr>
            </w:pPr>
            <w:ins w:id="13" w:author="Leif Mattisson" w:date="2023-02-21T15:40:00Z">
              <w:r w:rsidRPr="009D7452">
                <w:rPr>
                  <w:rFonts w:cs="Arial"/>
                  <w:color w:val="000000"/>
                  <w:szCs w:val="18"/>
                </w:rPr>
                <w:t>763616</w:t>
              </w:r>
            </w:ins>
            <w:del w:id="14" w:author="Leif Mattisson" w:date="2023-02-21T15:30:00Z">
              <w:r w:rsidRPr="009D7452" w:rsidDel="008D4B57">
                <w:rPr>
                  <w:lang w:val="fr-FR"/>
                </w:rPr>
                <w:delText>761616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03FB" w14:textId="77777777" w:rsidR="00F04EFE" w:rsidRPr="009D7452" w:rsidRDefault="00F04EFE" w:rsidP="00F04EFE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68483" w14:textId="77777777" w:rsidR="00F04EFE" w:rsidRPr="009D7452" w:rsidRDefault="00F04EFE" w:rsidP="00F04EFE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E47" w14:textId="5B71D649" w:rsidR="00F04EFE" w:rsidRPr="009D7452" w:rsidRDefault="00F04EFE" w:rsidP="00F04EFE">
            <w:pPr>
              <w:pStyle w:val="TAC"/>
              <w:rPr>
                <w:lang w:val="fr-FR"/>
              </w:rPr>
            </w:pPr>
            <w:ins w:id="15" w:author="Leif Mattisson" w:date="2023-02-21T15:41:00Z">
              <w:r w:rsidRPr="009D7452">
                <w:rPr>
                  <w:rFonts w:cs="Arial"/>
                  <w:color w:val="000000"/>
                  <w:szCs w:val="18"/>
                </w:rPr>
                <w:t>9232</w:t>
              </w:r>
            </w:ins>
            <w:del w:id="16" w:author="Leif Mattisson" w:date="2023-02-21T15:31:00Z">
              <w:r w:rsidRPr="009D7452" w:rsidDel="006D046A">
                <w:rPr>
                  <w:lang w:val="fr-FR"/>
                </w:rPr>
                <w:delText>9218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F578" w14:textId="7EC34471" w:rsidR="00F04EFE" w:rsidRPr="009D7452" w:rsidRDefault="00F04EFE" w:rsidP="00F04EFE">
            <w:pPr>
              <w:pStyle w:val="TAC"/>
              <w:rPr>
                <w:lang w:val="fr-FR"/>
              </w:rPr>
            </w:pPr>
            <w:ins w:id="17" w:author="Leif Mattisson" w:date="2023-02-21T15:41:00Z">
              <w:r w:rsidRPr="009D7452">
                <w:rPr>
                  <w:rFonts w:cs="Arial"/>
                  <w:color w:val="000000"/>
                  <w:szCs w:val="18"/>
                </w:rPr>
                <w:t>766368</w:t>
              </w:r>
            </w:ins>
            <w:del w:id="18" w:author="Leif Mattisson" w:date="2023-02-21T15:31:00Z">
              <w:r w:rsidRPr="009D7452" w:rsidDel="006D046A">
                <w:rPr>
                  <w:lang w:val="fr-FR"/>
                </w:rPr>
                <w:delText>765024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E7F7" w14:textId="5040059A" w:rsidR="00F04EFE" w:rsidRPr="009D7452" w:rsidRDefault="00F04EFE" w:rsidP="00F04EFE">
            <w:pPr>
              <w:pStyle w:val="TAC"/>
              <w:rPr>
                <w:lang w:val="fr-FR"/>
              </w:rPr>
            </w:pPr>
            <w:ins w:id="19" w:author="Leif Mattisson" w:date="2023-02-21T15:41:00Z">
              <w:r w:rsidRPr="009D7452">
                <w:rPr>
                  <w:rFonts w:cs="Arial"/>
                  <w:color w:val="000000"/>
                  <w:szCs w:val="18"/>
                </w:rPr>
                <w:t>16</w:t>
              </w:r>
            </w:ins>
            <w:del w:id="20" w:author="Leif Mattisson" w:date="2023-02-21T15:31:00Z">
              <w:r w:rsidRPr="009D7452" w:rsidDel="006D046A">
                <w:rPr>
                  <w:lang w:val="fr-FR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D3CF" w14:textId="4EBC86C9" w:rsidR="00F04EFE" w:rsidRPr="009D7452" w:rsidRDefault="00F04EFE" w:rsidP="00F04EFE">
            <w:pPr>
              <w:pStyle w:val="TAC"/>
              <w:rPr>
                <w:lang w:val="fr-FR"/>
              </w:rPr>
            </w:pPr>
            <w:ins w:id="21" w:author="Leif Mattisson" w:date="2023-02-21T15:41:00Z">
              <w:r w:rsidRPr="009D7452">
                <w:rPr>
                  <w:rFonts w:cs="Arial"/>
                  <w:color w:val="000000"/>
                  <w:szCs w:val="18"/>
                </w:rPr>
                <w:t>0</w:t>
              </w:r>
            </w:ins>
            <w:del w:id="22" w:author="Leif Mattisson" w:date="2023-02-21T15:31:00Z">
              <w:r w:rsidRPr="009D7452" w:rsidDel="006D046A">
                <w:rPr>
                  <w:lang w:val="fr-FR"/>
                </w:rPr>
                <w:delText>27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74F" w14:textId="54428677" w:rsidR="00F04EFE" w:rsidRPr="009D7452" w:rsidRDefault="00F04EFE" w:rsidP="00F04EFE">
            <w:pPr>
              <w:pStyle w:val="TAC"/>
              <w:rPr>
                <w:lang w:val="fr-FR"/>
              </w:rPr>
            </w:pPr>
            <w:ins w:id="23" w:author="Leif Mattisson" w:date="2023-02-21T15:41:00Z">
              <w:r w:rsidRPr="009D7452">
                <w:rPr>
                  <w:rFonts w:cs="Arial"/>
                  <w:color w:val="000000"/>
                  <w:szCs w:val="18"/>
                </w:rPr>
                <w:t>2 (2)</w:t>
              </w:r>
            </w:ins>
            <w:del w:id="24" w:author="Leif Mattisson" w:date="2023-02-21T15:31:00Z">
              <w:r w:rsidRPr="009D7452" w:rsidDel="006D046A">
                <w:rPr>
                  <w:lang w:val="fr-FR"/>
                </w:rPr>
                <w:delText>3 (3)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DD1A" w14:textId="444F5694" w:rsidR="00F04EFE" w:rsidRPr="009D7452" w:rsidRDefault="00F04EFE" w:rsidP="00F04EFE">
            <w:pPr>
              <w:pStyle w:val="TAC"/>
              <w:rPr>
                <w:lang w:val="fr-FR"/>
              </w:rPr>
            </w:pPr>
            <w:ins w:id="25" w:author="Leif Mattisson" w:date="2023-02-21T15:41:00Z">
              <w:r w:rsidRPr="009D7452">
                <w:rPr>
                  <w:rFonts w:cs="Arial"/>
                  <w:color w:val="000000"/>
                  <w:szCs w:val="18"/>
                </w:rPr>
                <w:t>208</w:t>
              </w:r>
            </w:ins>
            <w:del w:id="26" w:author="Leif Mattisson" w:date="2023-02-21T15:31:00Z">
              <w:r w:rsidRPr="009D7452" w:rsidDel="006D046A">
                <w:rPr>
                  <w:lang w:val="fr-FR"/>
                </w:rPr>
                <w:delText>264</w:delText>
              </w:r>
            </w:del>
          </w:p>
        </w:tc>
      </w:tr>
      <w:tr w:rsidR="00A74BFE" w:rsidRPr="009D7452" w14:paraId="446737EA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FD6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8CFE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A97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ins w:id="27" w:author="Leif Mattisson" w:date="2023-02-15T15:49:00Z">
              <w:r w:rsidRPr="009D7452">
                <w:rPr>
                  <w:lang w:val="fr-FR"/>
                </w:rPr>
                <w:t>Uplink</w:t>
              </w:r>
            </w:ins>
            <w:del w:id="28" w:author="Leif Mattisson" w:date="2023-02-15T15:49:00Z">
              <w:r w:rsidRPr="009D7452" w:rsidDel="008F5F35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24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CA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5875.02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491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791668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CBF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5654.52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5E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776968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C2C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36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52B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9472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0CD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789408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8B5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7BE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AF0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40C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1016</w:t>
            </w:r>
          </w:p>
        </w:tc>
      </w:tr>
      <w:tr w:rsidR="00A74BFE" w:rsidRPr="009D7452" w14:paraId="5A386380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E95E" w14:textId="77777777" w:rsidR="00A74BFE" w:rsidRPr="009D7452" w:rsidRDefault="00A74BF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lang w:val="fr-FR"/>
              </w:rPr>
            </w:pPr>
            <w:r w:rsidRPr="009D7452">
              <w:rPr>
                <w:noProof w:val="0"/>
                <w:lang w:val="fr-FR"/>
              </w:rPr>
              <w:t xml:space="preserve">Note </w:t>
            </w:r>
            <w:proofErr w:type="gramStart"/>
            <w:r w:rsidRPr="009D7452">
              <w:rPr>
                <w:noProof w:val="0"/>
                <w:lang w:val="fr-FR"/>
              </w:rPr>
              <w:t>1:</w:t>
            </w:r>
            <w:proofErr w:type="gramEnd"/>
            <w:r w:rsidRPr="009D7452">
              <w:rPr>
                <w:noProof w:val="0"/>
                <w:lang w:val="fr-FR"/>
              </w:rPr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0A7DA16E" w14:textId="77777777" w:rsidR="00A74BFE" w:rsidRPr="009D7452" w:rsidRDefault="00A74BF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sz w:val="18"/>
                <w:lang w:val="fr-FR"/>
              </w:rPr>
            </w:pPr>
            <w:r w:rsidRPr="009D7452">
              <w:rPr>
                <w:noProof w:val="0"/>
                <w:sz w:val="18"/>
                <w:lang w:val="fr-FR"/>
              </w:rPr>
              <w:t xml:space="preserve">Note </w:t>
            </w:r>
            <w:proofErr w:type="gramStart"/>
            <w:r w:rsidRPr="009D7452">
              <w:rPr>
                <w:noProof w:val="0"/>
                <w:lang w:val="fr-FR"/>
              </w:rPr>
              <w:t>2</w:t>
            </w:r>
            <w:r w:rsidRPr="009D7452">
              <w:rPr>
                <w:noProof w:val="0"/>
                <w:sz w:val="18"/>
                <w:lang w:val="fr-FR"/>
              </w:rPr>
              <w:t>:</w:t>
            </w:r>
            <w:proofErr w:type="gramEnd"/>
            <w:r w:rsidRPr="009D7452">
              <w:rPr>
                <w:noProof w:val="0"/>
                <w:sz w:val="18"/>
                <w:lang w:val="fr-FR"/>
              </w:rPr>
              <w:tab/>
              <w:t xml:space="preserve">The parameter Offset Carrier CORESET#0 specifies the offset from the lowest subcarrier of the carrier and the lowest subcarrier of CORESET#0. It </w:t>
            </w:r>
            <w:proofErr w:type="gramStart"/>
            <w:r w:rsidRPr="009D7452">
              <w:rPr>
                <w:noProof w:val="0"/>
                <w:sz w:val="18"/>
                <w:lang w:val="fr-FR"/>
              </w:rPr>
              <w:t>corresponds</w:t>
            </w:r>
            <w:proofErr w:type="gramEnd"/>
            <w:r w:rsidRPr="009D7452">
              <w:rPr>
                <w:noProof w:val="0"/>
                <w:sz w:val="18"/>
                <w:lang w:val="fr-FR"/>
              </w:rPr>
              <w:t xml:space="preserve"> to the parameter </w:t>
            </w:r>
            <w:r w:rsidRPr="009D7452">
              <w:rPr>
                <w:noProof w:val="0"/>
                <w:lang w:val="fr-FR"/>
              </w:rPr>
              <w:t>ΔF</w:t>
            </w:r>
            <w:r w:rsidRPr="009D7452">
              <w:rPr>
                <w:noProof w:val="0"/>
                <w:vertAlign w:val="subscript"/>
                <w:lang w:val="fr-FR"/>
              </w:rPr>
              <w:t>OffsetCORESET-0-Carrier</w:t>
            </w:r>
            <w:r w:rsidRPr="009D7452">
              <w:rPr>
                <w:noProof w:val="0"/>
                <w:lang w:val="fr-FR"/>
              </w:rPr>
              <w:t xml:space="preserve"> </w:t>
            </w:r>
            <w:r w:rsidRPr="009D7452">
              <w:rPr>
                <w:noProof w:val="0"/>
                <w:sz w:val="18"/>
                <w:lang w:val="fr-FR"/>
              </w:rPr>
              <w:t>in Annex C expressed in number of common RBs.</w:t>
            </w:r>
          </w:p>
          <w:p w14:paraId="10A6AA1E" w14:textId="77777777" w:rsidR="00A74BFE" w:rsidRPr="009D7452" w:rsidRDefault="00A74BFE" w:rsidP="00131E73">
            <w:pPr>
              <w:pStyle w:val="TAN"/>
              <w:rPr>
                <w:lang w:val="fr-FR"/>
              </w:rPr>
            </w:pPr>
            <w:r w:rsidRPr="009D7452">
              <w:rPr>
                <w:lang w:val="fr-FR"/>
              </w:rPr>
              <w:t xml:space="preserve">Note </w:t>
            </w:r>
            <w:proofErr w:type="gramStart"/>
            <w:r w:rsidRPr="009D7452">
              <w:rPr>
                <w:lang w:val="fr-FR"/>
              </w:rPr>
              <w:t>3:</w:t>
            </w:r>
            <w:proofErr w:type="gramEnd"/>
            <w:r w:rsidRPr="009D7452">
              <w:rPr>
                <w:lang w:val="fr-FR"/>
              </w:rPr>
              <w:tab/>
            </w:r>
            <w:r w:rsidRPr="009D7452">
              <w:rPr>
                <w:rFonts w:eastAsia="Yu Mincho"/>
                <w:lang w:val="fr-FR"/>
              </w:rPr>
              <w:t xml:space="preserve">For this bandwidth, the minimum requirements are restricted to operation when carrier is configured as an SCell part of </w:t>
            </w:r>
            <w:r w:rsidRPr="009D7452">
              <w:rPr>
                <w:rFonts w:cs="Arial"/>
                <w:szCs w:val="18"/>
                <w:lang w:val="fr-FR"/>
              </w:rPr>
              <w:t xml:space="preserve">a DC or </w:t>
            </w:r>
            <w:r w:rsidRPr="009D7452">
              <w:rPr>
                <w:rFonts w:eastAsia="Yu Mincho"/>
                <w:lang w:val="fr-FR"/>
              </w:rPr>
              <w:t xml:space="preserve">CA configuration. As the bandwidth is limited to SCell then absence of </w:t>
            </w:r>
            <w:r w:rsidRPr="009D7452">
              <w:rPr>
                <w:lang w:val="fr-FR"/>
              </w:rPr>
              <w:t xml:space="preserve">CORESET#0 is indicated in the MIB by setting </w:t>
            </w:r>
            <w:r w:rsidRPr="009D7452">
              <w:rPr>
                <w:position w:val="-10"/>
                <w:lang w:val="fr-FR"/>
              </w:rPr>
              <w:object w:dxaOrig="480" w:dyaOrig="360" w14:anchorId="4E1D8165">
                <v:shape id="_x0000_i1028" type="#_x0000_t75" style="width:24.6pt;height:18.9pt" o:ole="">
                  <v:imagedata r:id="rId13" o:title=""/>
                </v:shape>
                <o:OLEObject Type="Embed" ProgID="Equation.3" ShapeID="_x0000_i1028" DrawAspect="Content" ObjectID="_1739016539" r:id="rId17"/>
              </w:object>
            </w:r>
            <w:r w:rsidRPr="009D7452">
              <w:rPr>
                <w:lang w:val="fr-FR"/>
              </w:rPr>
              <w:t xml:space="preserve">=31, </w:t>
            </w:r>
            <w:r w:rsidRPr="009D7452">
              <w:rPr>
                <w:i/>
                <w:iCs/>
                <w:lang w:val="fr-FR"/>
              </w:rPr>
              <w:t>controlResourceSetZero</w:t>
            </w:r>
            <w:r w:rsidRPr="009D7452">
              <w:rPr>
                <w:lang w:val="fr-FR"/>
              </w:rPr>
              <w:t xml:space="preserve">=0 and </w:t>
            </w:r>
            <w:r w:rsidRPr="009D7452">
              <w:rPr>
                <w:i/>
                <w:iCs/>
                <w:lang w:val="fr-FR"/>
              </w:rPr>
              <w:t>searchSpaceZero = 0</w:t>
            </w:r>
            <w:r w:rsidRPr="009D7452">
              <w:rPr>
                <w:lang w:val="fr-FR"/>
              </w:rPr>
              <w:t xml:space="preserve"> (TS 38.213 [22], clause 13).</w:t>
            </w:r>
          </w:p>
          <w:p w14:paraId="64D8FA5E" w14:textId="77777777" w:rsidR="00A74BFE" w:rsidRPr="009D7452" w:rsidRDefault="00A74BFE" w:rsidP="00131E73">
            <w:pPr>
              <w:pStyle w:val="TAN"/>
              <w:rPr>
                <w:lang w:val="fr-FR"/>
              </w:rPr>
            </w:pPr>
            <w:r w:rsidRPr="009D7452">
              <w:rPr>
                <w:lang w:val="fr-FR"/>
              </w:rPr>
              <w:t xml:space="preserve">Note </w:t>
            </w:r>
            <w:proofErr w:type="gramStart"/>
            <w:r w:rsidRPr="009D7452">
              <w:rPr>
                <w:lang w:val="fr-FR"/>
              </w:rPr>
              <w:t>4:</w:t>
            </w:r>
            <w:proofErr w:type="gramEnd"/>
            <w:r w:rsidRPr="009D7452"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  <w:p w14:paraId="7309CE33" w14:textId="77777777" w:rsidR="00A74BFE" w:rsidRPr="009D7452" w:rsidRDefault="00A74BFE" w:rsidP="00131E73">
            <w:pPr>
              <w:pStyle w:val="TAN"/>
              <w:rPr>
                <w:lang w:val="fr-FR"/>
              </w:rPr>
            </w:pPr>
            <w:r w:rsidRPr="009D7452">
              <w:rPr>
                <w:lang w:val="fr-FR"/>
              </w:rPr>
              <w:t xml:space="preserve">Note </w:t>
            </w:r>
            <w:proofErr w:type="gramStart"/>
            <w:r w:rsidRPr="009D7452">
              <w:rPr>
                <w:lang w:val="fr-FR"/>
              </w:rPr>
              <w:t>5:</w:t>
            </w:r>
            <w:proofErr w:type="gramEnd"/>
            <w:r w:rsidRPr="009D7452">
              <w:rPr>
                <w:lang w:val="fr-FR"/>
              </w:rPr>
              <w:tab/>
              <w:t xml:space="preserve">The next lowest allowed ARFCN values has been selected as the lowest ARFCN value in TS 38.101 [7], Table 5.4.2.3-2 for CBW=60 MHz will cause the required guardband to exceed the bands lower edge. </w:t>
            </w:r>
          </w:p>
        </w:tc>
      </w:tr>
    </w:tbl>
    <w:p w14:paraId="404E11C6" w14:textId="77777777" w:rsidR="00A74BFE" w:rsidRPr="009D7452" w:rsidRDefault="00A74BFE" w:rsidP="00A74BFE"/>
    <w:p w14:paraId="0E0C9E77" w14:textId="77777777" w:rsidR="00A74BFE" w:rsidRPr="009D7452" w:rsidRDefault="00A74BFE" w:rsidP="00A74BFE">
      <w:pPr>
        <w:pStyle w:val="TH"/>
      </w:pPr>
      <w:r w:rsidRPr="009D7452">
        <w:lastRenderedPageBreak/>
        <w:t>Table 4.3.1.1.1.46-3: Test frequencies for NR operating band n46 and SCS 60 kHz without CORESET#0 (Note 1)</w:t>
      </w:r>
    </w:p>
    <w:tbl>
      <w:tblPr>
        <w:tblW w:w="12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" w:author="Leif Mattisson" w:date="2023-02-15T15:54:00Z">
          <w:tblPr>
            <w:tblW w:w="120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4"/>
        <w:gridCol w:w="1273"/>
        <w:gridCol w:w="992"/>
        <w:gridCol w:w="707"/>
        <w:gridCol w:w="1012"/>
        <w:gridCol w:w="831"/>
        <w:gridCol w:w="99"/>
        <w:gridCol w:w="893"/>
        <w:gridCol w:w="992"/>
        <w:gridCol w:w="993"/>
        <w:gridCol w:w="993"/>
        <w:gridCol w:w="993"/>
        <w:gridCol w:w="993"/>
        <w:tblGridChange w:id="30">
          <w:tblGrid>
            <w:gridCol w:w="1274"/>
            <w:gridCol w:w="1273"/>
            <w:gridCol w:w="992"/>
            <w:gridCol w:w="707"/>
            <w:gridCol w:w="1012"/>
            <w:gridCol w:w="831"/>
            <w:gridCol w:w="992"/>
            <w:gridCol w:w="992"/>
            <w:gridCol w:w="993"/>
            <w:gridCol w:w="993"/>
            <w:gridCol w:w="993"/>
            <w:gridCol w:w="993"/>
          </w:tblGrid>
        </w:tblGridChange>
      </w:tblGrid>
      <w:tr w:rsidR="00A74BFE" w:rsidRPr="009D7452" w14:paraId="4E0FAD08" w14:textId="77777777" w:rsidTr="00131E73">
        <w:trPr>
          <w:jc w:val="center"/>
          <w:trPrChange w:id="31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Leif Mattisson" w:date="2023-02-15T15:5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8044A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CBW [MHz]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Leif Mattisson" w:date="2023-02-15T15:54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9422E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carrierBandwidth</w:t>
            </w:r>
            <w:proofErr w:type="gramEnd"/>
          </w:p>
          <w:p w14:paraId="1EACBA80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[PRBs]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Leif Mattisson" w:date="2023-02-15T15:54:00Z">
              <w:tcPr>
                <w:tcW w:w="1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7B8788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Range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Leif Mattisson" w:date="2023-02-15T15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B4DBE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Carrier centre</w:t>
            </w:r>
          </w:p>
          <w:p w14:paraId="6DB223A0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[MHz]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Leif Mattisson" w:date="2023-02-15T15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D9467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Carrier centre</w:t>
            </w:r>
          </w:p>
          <w:p w14:paraId="3203272F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[ARFCN]</w:t>
            </w:r>
          </w:p>
          <w:p w14:paraId="3E0301E7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Note 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CCDDE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point</w:t>
            </w:r>
            <w:proofErr w:type="gramEnd"/>
            <w:r w:rsidRPr="009D7452">
              <w:rPr>
                <w:lang w:val="fr-FR"/>
              </w:rPr>
              <w:t xml:space="preserve"> A</w:t>
            </w:r>
            <w:r w:rsidRPr="009D7452"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2740C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absoluteFrequencyPointA</w:t>
            </w:r>
            <w:proofErr w:type="gramEnd"/>
            <w:r w:rsidRPr="009D7452">
              <w:rPr>
                <w:lang w:val="fr-FR"/>
              </w:rP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AC541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offsetToCarrier</w:t>
            </w:r>
            <w:proofErr w:type="gramEnd"/>
            <w:r w:rsidRPr="009D7452">
              <w:rPr>
                <w:lang w:val="fr-FR"/>
              </w:rPr>
              <w:t xml:space="preserve"> [PRBs]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E20BD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r w:rsidRPr="009D7452">
              <w:rPr>
                <w:lang w:val="fr-FR"/>
              </w:rPr>
              <w:t>SS block SCS</w:t>
            </w:r>
          </w:p>
          <w:p w14:paraId="5E3AA922" w14:textId="77777777" w:rsidR="00A74BFE" w:rsidRPr="009D7452" w:rsidRDefault="00A74BFE" w:rsidP="00131E73">
            <w:pPr>
              <w:pStyle w:val="TAH"/>
              <w:rPr>
                <w:i/>
                <w:lang w:val="fr-FR"/>
              </w:rPr>
            </w:pPr>
            <w:r w:rsidRPr="009D7452">
              <w:rPr>
                <w:lang w:val="fr-FR"/>
              </w:rPr>
              <w:t>[</w:t>
            </w:r>
            <w:proofErr w:type="gramStart"/>
            <w:r w:rsidRPr="009D7452">
              <w:rPr>
                <w:lang w:val="fr-FR"/>
              </w:rPr>
              <w:t>kHz</w:t>
            </w:r>
            <w:proofErr w:type="gramEnd"/>
            <w:r w:rsidRPr="009D7452">
              <w:rPr>
                <w:lang w:val="fr-FR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75938" w14:textId="77777777" w:rsidR="00A74BFE" w:rsidRPr="009D7452" w:rsidRDefault="00A74BFE" w:rsidP="00131E73">
            <w:pPr>
              <w:pStyle w:val="TAH"/>
              <w:rPr>
                <w:i/>
                <w:lang w:val="fr-FR"/>
              </w:rPr>
            </w:pPr>
            <w:r w:rsidRPr="009D7452">
              <w:rPr>
                <w:lang w:val="fr-FR"/>
              </w:rPr>
              <w:t>GSCN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660FA" w14:textId="77777777" w:rsidR="00A74BFE" w:rsidRPr="009D7452" w:rsidRDefault="00A74BFE" w:rsidP="00131E73">
            <w:pPr>
              <w:pStyle w:val="TAH"/>
              <w:rPr>
                <w:lang w:val="fr-FR"/>
              </w:rPr>
            </w:pPr>
            <w:proofErr w:type="gramStart"/>
            <w:r w:rsidRPr="009D7452">
              <w:rPr>
                <w:lang w:val="fr-FR"/>
              </w:rPr>
              <w:t>absoluteFrequencySSB</w:t>
            </w:r>
            <w:proofErr w:type="gramEnd"/>
          </w:p>
          <w:p w14:paraId="15E35A66" w14:textId="77777777" w:rsidR="00A74BFE" w:rsidRPr="009D7452" w:rsidRDefault="00A74BFE" w:rsidP="00131E73">
            <w:pPr>
              <w:pStyle w:val="TAH"/>
              <w:rPr>
                <w:i/>
                <w:lang w:val="fr-FR"/>
              </w:rPr>
            </w:pPr>
            <w:r w:rsidRPr="009D7452">
              <w:rPr>
                <w:lang w:val="fr-FR"/>
              </w:rPr>
              <w:t>[ARFCN]</w:t>
            </w:r>
          </w:p>
        </w:tc>
      </w:tr>
      <w:tr w:rsidR="00A74BFE" w:rsidRPr="009D7452" w14:paraId="68369D18" w14:textId="77777777" w:rsidTr="009E3328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DEBA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6B7D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7A03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B05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F2EC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5730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2909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782000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1B3D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5726.04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BD27E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781736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1B3B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8870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7070E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3628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781976</w:t>
            </w:r>
          </w:p>
        </w:tc>
      </w:tr>
      <w:tr w:rsidR="00A74BFE" w:rsidRPr="009D7452" w14:paraId="081F55FF" w14:textId="77777777" w:rsidTr="00131E73">
        <w:trPr>
          <w:jc w:val="center"/>
          <w:trPrChange w:id="43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" w:author="Leif Mattisson" w:date="2023-02-15T15:54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357E5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" w:author="Leif Mattisson" w:date="2023-02-15T15:54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3C49D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46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8E9711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Leif Mattisson" w:date="2023-02-15T15:54:00Z">
              <w:tcPr>
                <w:tcW w:w="7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4F4E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Leif Mattisson" w:date="2023-02-15T15:54:00Z">
              <w:tcPr>
                <w:tcW w:w="101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3D81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Leif Mattisson" w:date="2023-02-15T15:54:00Z">
              <w:tcPr>
                <w:tcW w:w="8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607E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B0EE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86F4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257E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3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C21F1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F92B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C5CC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:rsidRPr="009D7452" w14:paraId="37D76EA1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11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ED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86E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EB7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F9C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5830.02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D4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788668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CAA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5463.18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AB0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764212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0C6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600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9E2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8A8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788644</w:t>
            </w:r>
          </w:p>
        </w:tc>
      </w:tr>
      <w:tr w:rsidR="00A74BFE" w:rsidRPr="009D7452" w14:paraId="224FBEB1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BED8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53CF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0F4D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5B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EB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5160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571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744000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64A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5151.36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225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6A1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2430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7C3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37AD" w14:textId="5965B443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743664</w:t>
            </w:r>
          </w:p>
        </w:tc>
      </w:tr>
      <w:tr w:rsidR="00A74BFE" w:rsidRPr="009D7452" w14:paraId="1561A9EC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353C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046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0FBE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98A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10A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5479.98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EC4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765332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5BE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5397.9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2C3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759860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749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E3C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2D2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CFB3" w14:textId="539E42D8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764996</w:t>
            </w:r>
          </w:p>
        </w:tc>
      </w:tr>
      <w:tr w:rsidR="00A74BFE" w:rsidRPr="009D7452" w14:paraId="443D9983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66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66E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78F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AB4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10E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5905.02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D5B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793668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B40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5533.5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707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C7A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D2A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EB6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8204" w14:textId="7977306E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793332</w:t>
            </w:r>
          </w:p>
        </w:tc>
      </w:tr>
      <w:tr w:rsidR="00A74BFE" w:rsidRPr="009D7452" w14:paraId="30C9FB8F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70A1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9C89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2808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DC8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782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5170.02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BBC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744668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35D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5151.66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1C5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743444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83F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D130F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0B5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C422" w14:textId="21E47A4F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743684</w:t>
            </w:r>
          </w:p>
        </w:tc>
      </w:tr>
      <w:tr w:rsidR="00A74BFE" w:rsidRPr="009D7452" w14:paraId="4149165B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4611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C719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D777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7F2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C4DA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5509.98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16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767332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518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5418.18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DA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761212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413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EF17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4B8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75A6" w14:textId="5534ECBC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766348</w:t>
            </w:r>
          </w:p>
        </w:tc>
      </w:tr>
      <w:tr w:rsidR="00A74BFE" w:rsidRPr="009D7452" w14:paraId="7C8F271F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6B9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59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77C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68B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9AB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5895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FF1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7C5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5513.76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AF3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767584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F2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359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AFB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8207" w14:textId="6A6ABF70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792016</w:t>
            </w:r>
          </w:p>
        </w:tc>
      </w:tr>
      <w:tr w:rsidR="00A74BFE" w:rsidRPr="009D7452" w14:paraId="7305EB36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CD5A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C8DF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F9FC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E3E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6D5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5179.98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5FB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745332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DE8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5151.54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9BD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375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1FA9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365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80E1" w14:textId="62A9844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743676</w:t>
            </w:r>
          </w:p>
        </w:tc>
      </w:tr>
      <w:tr w:rsidR="00A74BFE" w:rsidRPr="009D7452" w14:paraId="0E1D14F3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D6EA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AD63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88B6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4B6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BB5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5500.02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5F5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766668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F7B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5398.14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A53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759876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306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7C4F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104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4821" w14:textId="3A30ED4B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765012</w:t>
            </w:r>
          </w:p>
        </w:tc>
      </w:tr>
      <w:tr w:rsidR="00A74BFE" w:rsidRPr="009D7452" w14:paraId="2316D944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648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560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85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83E0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E4E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5884.98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C39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792332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40CF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5493.66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37B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766244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49C1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63C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B9A8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401" w14:textId="020C16FD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790676</w:t>
            </w:r>
          </w:p>
        </w:tc>
      </w:tr>
      <w:tr w:rsidR="00A74BFE" w:rsidRPr="009D7452" w14:paraId="68BED025" w14:textId="77777777" w:rsidTr="006551C5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9C372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BB9AB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E9304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547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40CE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5190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FAC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746000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52E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5151.48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1ACC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C465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8510D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2B06" w14:textId="77777777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7413" w14:textId="5629C62F" w:rsidR="00A74BFE" w:rsidRPr="009D7452" w:rsidRDefault="00A74BFE" w:rsidP="00131E73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743672</w:t>
            </w:r>
          </w:p>
        </w:tc>
      </w:tr>
      <w:tr w:rsidR="006551C5" w:rsidRPr="009D7452" w14:paraId="00522600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41413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307AC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A4B8B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94A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94E6" w14:textId="3D695C4E" w:rsidR="006551C5" w:rsidRPr="009D7452" w:rsidRDefault="006551C5" w:rsidP="006551C5">
            <w:pPr>
              <w:pStyle w:val="TAC"/>
              <w:rPr>
                <w:lang w:val="fr-FR"/>
              </w:rPr>
            </w:pPr>
            <w:ins w:id="56" w:author="Leif Mattisson" w:date="2023-02-21T15:42:00Z">
              <w:r w:rsidRPr="009D7452">
                <w:rPr>
                  <w:rFonts w:cs="Arial"/>
                  <w:color w:val="000000"/>
                  <w:szCs w:val="18"/>
                </w:rPr>
                <w:t>5530,02</w:t>
              </w:r>
            </w:ins>
            <w:del w:id="57" w:author="Leif Mattisson" w:date="2023-02-21T15:20:00Z">
              <w:r w:rsidRPr="009D7452" w:rsidDel="007C60CF">
                <w:rPr>
                  <w:lang w:val="fr-FR"/>
                </w:rPr>
                <w:delText>5500.02</w:delText>
              </w:r>
            </w:del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0D4E" w14:textId="3A3EE39E" w:rsidR="006551C5" w:rsidRPr="009D7452" w:rsidRDefault="006551C5" w:rsidP="006551C5">
            <w:pPr>
              <w:pStyle w:val="TAC"/>
              <w:rPr>
                <w:lang w:val="fr-FR"/>
              </w:rPr>
            </w:pPr>
            <w:ins w:id="58" w:author="Leif Mattisson" w:date="2023-02-21T15:42:00Z">
              <w:r w:rsidRPr="009D7452">
                <w:rPr>
                  <w:rFonts w:cs="Arial"/>
                  <w:color w:val="000000"/>
                  <w:szCs w:val="18"/>
                </w:rPr>
                <w:t>768668</w:t>
              </w:r>
            </w:ins>
            <w:del w:id="59" w:author="Leif Mattisson" w:date="2023-02-21T15:20:00Z">
              <w:r w:rsidRPr="009D7452" w:rsidDel="007C60CF">
                <w:rPr>
                  <w:lang w:val="fr-FR"/>
                </w:rPr>
                <w:delText>766668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2354" w14:textId="68F1E09D" w:rsidR="006551C5" w:rsidRPr="009D7452" w:rsidRDefault="006551C5" w:rsidP="006551C5">
            <w:pPr>
              <w:pStyle w:val="TAC"/>
              <w:rPr>
                <w:lang w:val="fr-FR"/>
              </w:rPr>
            </w:pPr>
            <w:ins w:id="60" w:author="Leif Mattisson" w:date="2023-02-21T15:42:00Z">
              <w:r w:rsidRPr="009D7452">
                <w:rPr>
                  <w:rFonts w:cs="Arial"/>
                  <w:color w:val="000000"/>
                  <w:szCs w:val="18"/>
                </w:rPr>
                <w:t>5418,06</w:t>
              </w:r>
            </w:ins>
            <w:del w:id="61" w:author="Leif Mattisson" w:date="2023-02-21T15:20:00Z">
              <w:r w:rsidRPr="009D7452" w:rsidDel="007C60CF">
                <w:rPr>
                  <w:lang w:val="fr-FR"/>
                </w:rPr>
                <w:delText>5388.06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DFB" w14:textId="7B774349" w:rsidR="006551C5" w:rsidRPr="009D7452" w:rsidRDefault="006551C5" w:rsidP="006551C5">
            <w:pPr>
              <w:pStyle w:val="TAC"/>
              <w:rPr>
                <w:lang w:val="fr-FR"/>
              </w:rPr>
            </w:pPr>
            <w:ins w:id="62" w:author="Leif Mattisson" w:date="2023-02-21T15:42:00Z">
              <w:r w:rsidRPr="009D7452">
                <w:rPr>
                  <w:rFonts w:cs="Arial"/>
                  <w:color w:val="000000"/>
                  <w:szCs w:val="18"/>
                </w:rPr>
                <w:t>761204</w:t>
              </w:r>
            </w:ins>
            <w:del w:id="63" w:author="Leif Mattisson" w:date="2023-02-21T15:20:00Z">
              <w:r w:rsidRPr="009D7452" w:rsidDel="007C60CF">
                <w:rPr>
                  <w:lang w:val="fr-FR"/>
                </w:rPr>
                <w:delText>759204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B8AD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D8D4E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B59D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1E6E" w14:textId="062F8A2C" w:rsidR="006551C5" w:rsidRPr="009D7452" w:rsidRDefault="006551C5" w:rsidP="006551C5">
            <w:pPr>
              <w:pStyle w:val="TAC"/>
              <w:rPr>
                <w:lang w:val="fr-FR"/>
              </w:rPr>
            </w:pPr>
            <w:ins w:id="64" w:author="Leif Mattisson" w:date="2023-02-21T16:54:00Z">
              <w:r w:rsidRPr="009D7452">
                <w:rPr>
                  <w:rFonts w:cs="Arial"/>
                  <w:color w:val="000000"/>
                  <w:szCs w:val="18"/>
                </w:rPr>
                <w:t>766340</w:t>
              </w:r>
            </w:ins>
            <w:del w:id="65" w:author="Leif Mattisson" w:date="2023-02-16T11:28:00Z">
              <w:r w:rsidRPr="009D7452" w:rsidDel="00B015A1">
                <w:rPr>
                  <w:lang w:val="fr-FR"/>
                </w:rPr>
                <w:delText>764340</w:delText>
              </w:r>
            </w:del>
          </w:p>
        </w:tc>
      </w:tr>
      <w:tr w:rsidR="006551C5" w:rsidRPr="009D7452" w14:paraId="3599D705" w14:textId="77777777" w:rsidTr="006551C5">
        <w:trPr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EC7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7BA7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1FC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B2DB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3B06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5875.02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941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791668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4E73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5473.62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4F39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764908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0616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5AA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0546" w14:textId="77777777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1216" w14:textId="5351CD7E" w:rsidR="006551C5" w:rsidRPr="009D7452" w:rsidRDefault="006551C5" w:rsidP="006551C5">
            <w:pPr>
              <w:pStyle w:val="TAC"/>
              <w:rPr>
                <w:lang w:val="fr-FR"/>
              </w:rPr>
            </w:pPr>
            <w:r w:rsidRPr="009D7452">
              <w:rPr>
                <w:lang w:val="fr-FR"/>
              </w:rPr>
              <w:t>789340</w:t>
            </w:r>
          </w:p>
        </w:tc>
      </w:tr>
      <w:tr w:rsidR="00A74BFE" w14:paraId="758FC096" w14:textId="77777777" w:rsidTr="00131E73">
        <w:trPr>
          <w:jc w:val="center"/>
        </w:trPr>
        <w:tc>
          <w:tcPr>
            <w:tcW w:w="12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AC90" w14:textId="77777777" w:rsidR="00A74BFE" w:rsidRPr="009D7452" w:rsidRDefault="00A74BFE" w:rsidP="00131E73">
            <w:pPr>
              <w:pStyle w:val="TAN"/>
              <w:rPr>
                <w:lang w:val="fr-FR"/>
              </w:rPr>
            </w:pPr>
            <w:r w:rsidRPr="009D7452">
              <w:rPr>
                <w:lang w:val="fr-FR"/>
              </w:rPr>
              <w:t xml:space="preserve">Note </w:t>
            </w:r>
            <w:proofErr w:type="gramStart"/>
            <w:r w:rsidRPr="009D7452">
              <w:rPr>
                <w:lang w:val="fr-FR"/>
              </w:rPr>
              <w:t>1:</w:t>
            </w:r>
            <w:proofErr w:type="gramEnd"/>
            <w:r w:rsidRPr="009D7452">
              <w:rPr>
                <w:lang w:val="fr-FR"/>
              </w:rPr>
              <w:tab/>
              <w:t xml:space="preserve">FR1 carrier without CORESET#0 is indicated in the MIB by setting </w:t>
            </w:r>
            <w:r w:rsidRPr="009D7452">
              <w:rPr>
                <w:position w:val="-10"/>
                <w:lang w:val="fr-FR"/>
              </w:rPr>
              <w:object w:dxaOrig="480" w:dyaOrig="360" w14:anchorId="5CF9D748">
                <v:shape id="_x0000_i1029" type="#_x0000_t75" style="width:24.6pt;height:18.9pt" o:ole="">
                  <v:imagedata r:id="rId13" o:title=""/>
                </v:shape>
                <o:OLEObject Type="Embed" ProgID="Equation.3" ShapeID="_x0000_i1029" DrawAspect="Content" ObjectID="_1739016540" r:id="rId18"/>
              </w:object>
            </w:r>
            <w:r w:rsidRPr="009D7452">
              <w:rPr>
                <w:lang w:val="fr-FR"/>
              </w:rPr>
              <w:t xml:space="preserve">=31, </w:t>
            </w:r>
            <w:r w:rsidRPr="009D7452">
              <w:rPr>
                <w:i/>
                <w:iCs/>
                <w:lang w:val="fr-FR"/>
              </w:rPr>
              <w:t>controlResourceSetZero</w:t>
            </w:r>
            <w:r w:rsidRPr="009D7452">
              <w:rPr>
                <w:lang w:val="fr-FR"/>
              </w:rPr>
              <w:t xml:space="preserve">=0 and </w:t>
            </w:r>
            <w:r w:rsidRPr="009D7452">
              <w:rPr>
                <w:i/>
                <w:iCs/>
                <w:lang w:val="fr-FR"/>
              </w:rPr>
              <w:t>searchSpaceZero = 0</w:t>
            </w:r>
            <w:r w:rsidRPr="009D7452">
              <w:rPr>
                <w:lang w:val="fr-FR"/>
              </w:rPr>
              <w:t xml:space="preserve"> (TS 38.213 [22], clause 13).</w:t>
            </w:r>
          </w:p>
          <w:p w14:paraId="051AF0AD" w14:textId="77777777" w:rsidR="00A74BFE" w:rsidRDefault="00A74BFE" w:rsidP="00131E73">
            <w:pPr>
              <w:pStyle w:val="TAN"/>
              <w:rPr>
                <w:lang w:val="fr-FR"/>
              </w:rPr>
            </w:pPr>
            <w:r w:rsidRPr="009D7452">
              <w:rPr>
                <w:lang w:val="fr-FR"/>
              </w:rPr>
              <w:t xml:space="preserve">Note </w:t>
            </w:r>
            <w:proofErr w:type="gramStart"/>
            <w:r w:rsidRPr="009D7452">
              <w:rPr>
                <w:lang w:val="fr-FR"/>
              </w:rPr>
              <w:t>2:</w:t>
            </w:r>
            <w:proofErr w:type="gramEnd"/>
            <w:r w:rsidRPr="009D7452"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</w:tc>
      </w:tr>
    </w:tbl>
    <w:p w14:paraId="26DC2CFC" w14:textId="77777777" w:rsidR="00A74BFE" w:rsidRDefault="00A74BFE" w:rsidP="00A74BFE"/>
    <w:p w14:paraId="68C9CD36" w14:textId="77777777" w:rsidR="001E41F3" w:rsidRDefault="001E41F3">
      <w:pPr>
        <w:rPr>
          <w:noProof/>
        </w:rPr>
      </w:pPr>
    </w:p>
    <w:sectPr w:rsidR="001E41F3" w:rsidSect="00A74BFE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6F2B" w14:textId="77777777" w:rsidR="00D06D51" w:rsidRDefault="00D06D51">
      <w:r>
        <w:separator/>
      </w:r>
    </w:p>
  </w:endnote>
  <w:endnote w:type="continuationSeparator" w:id="0">
    <w:p w14:paraId="57C21D51" w14:textId="77777777" w:rsidR="00D06D51" w:rsidRDefault="00D06D51">
      <w:r>
        <w:continuationSeparator/>
      </w:r>
    </w:p>
  </w:endnote>
  <w:endnote w:type="continuationNotice" w:id="1">
    <w:p w14:paraId="36ADAA7C" w14:textId="77777777" w:rsidR="00EA02EF" w:rsidRDefault="00EA02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E804" w14:textId="77777777" w:rsidR="00D06D51" w:rsidRDefault="00D06D51">
      <w:r>
        <w:separator/>
      </w:r>
    </w:p>
  </w:footnote>
  <w:footnote w:type="continuationSeparator" w:id="0">
    <w:p w14:paraId="7F840631" w14:textId="77777777" w:rsidR="00D06D51" w:rsidRDefault="00D06D51">
      <w:r>
        <w:continuationSeparator/>
      </w:r>
    </w:p>
  </w:footnote>
  <w:footnote w:type="continuationNotice" w:id="1">
    <w:p w14:paraId="6CC2016F" w14:textId="77777777" w:rsidR="00EA02EF" w:rsidRDefault="00EA02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74956"/>
    <w:multiLevelType w:val="hybridMultilevel"/>
    <w:tmpl w:val="A3767D94"/>
    <w:lvl w:ilvl="0" w:tplc="E41C96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DF96BE8"/>
    <w:multiLevelType w:val="hybridMultilevel"/>
    <w:tmpl w:val="D71C0944"/>
    <w:lvl w:ilvl="0" w:tplc="13F06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09479442">
    <w:abstractNumId w:val="0"/>
  </w:num>
  <w:num w:numId="2" w16cid:durableId="2892105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3A"/>
    <w:rsid w:val="00055BEC"/>
    <w:rsid w:val="000A6394"/>
    <w:rsid w:val="000B7FED"/>
    <w:rsid w:val="000C038A"/>
    <w:rsid w:val="000C6598"/>
    <w:rsid w:val="000D44B3"/>
    <w:rsid w:val="00100C0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204"/>
    <w:rsid w:val="003A6CD9"/>
    <w:rsid w:val="003E1A36"/>
    <w:rsid w:val="00410371"/>
    <w:rsid w:val="004242F1"/>
    <w:rsid w:val="004315E0"/>
    <w:rsid w:val="004503ED"/>
    <w:rsid w:val="004B75B7"/>
    <w:rsid w:val="0051580D"/>
    <w:rsid w:val="00540862"/>
    <w:rsid w:val="00547111"/>
    <w:rsid w:val="00592D74"/>
    <w:rsid w:val="005E2C44"/>
    <w:rsid w:val="00621188"/>
    <w:rsid w:val="006257ED"/>
    <w:rsid w:val="006551C5"/>
    <w:rsid w:val="00665C47"/>
    <w:rsid w:val="006829F7"/>
    <w:rsid w:val="00695808"/>
    <w:rsid w:val="006B46FB"/>
    <w:rsid w:val="006E21FB"/>
    <w:rsid w:val="007176FF"/>
    <w:rsid w:val="00725939"/>
    <w:rsid w:val="00773021"/>
    <w:rsid w:val="00791E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7DC8"/>
    <w:rsid w:val="009777D9"/>
    <w:rsid w:val="00991B88"/>
    <w:rsid w:val="009A5753"/>
    <w:rsid w:val="009A579D"/>
    <w:rsid w:val="009D7452"/>
    <w:rsid w:val="009E3297"/>
    <w:rsid w:val="009E3328"/>
    <w:rsid w:val="009F734F"/>
    <w:rsid w:val="00A246B6"/>
    <w:rsid w:val="00A47E70"/>
    <w:rsid w:val="00A50CF0"/>
    <w:rsid w:val="00A52B30"/>
    <w:rsid w:val="00A74B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0D2"/>
    <w:rsid w:val="00C95985"/>
    <w:rsid w:val="00CC5026"/>
    <w:rsid w:val="00CC68D0"/>
    <w:rsid w:val="00D03F9A"/>
    <w:rsid w:val="00D06D51"/>
    <w:rsid w:val="00D24991"/>
    <w:rsid w:val="00D50255"/>
    <w:rsid w:val="00D66520"/>
    <w:rsid w:val="00D74F9B"/>
    <w:rsid w:val="00DE34CF"/>
    <w:rsid w:val="00E13F3D"/>
    <w:rsid w:val="00E34898"/>
    <w:rsid w:val="00E7311C"/>
    <w:rsid w:val="00EA02EF"/>
    <w:rsid w:val="00EB09B7"/>
    <w:rsid w:val="00EE7D7C"/>
    <w:rsid w:val="00F04EFE"/>
    <w:rsid w:val="00F25D98"/>
    <w:rsid w:val="00F300FB"/>
    <w:rsid w:val="00F951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74B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4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4BF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74B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315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1390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2023-02-27T14:12:00Z</dcterms:created>
  <dcterms:modified xsi:type="dcterms:W3CDTF">2023-02-27T14:22:00Z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R5-230751</vt:lpwstr>
  </property>
  <property fmtid="{D5CDD505-2E9C-101B-9397-08002B2CF9AE}" pid="10" name="Spec#">
    <vt:lpwstr>38.508-1</vt:lpwstr>
  </property>
  <property fmtid="{D5CDD505-2E9C-101B-9397-08002B2CF9AE}" pid="11" name="Cr#">
    <vt:lpwstr>2717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test frequencies for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